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after="0"/>
        <w:rPr>
          <w:rFonts w:ascii="Arial" w:hAnsi="Arial" w:cs="Arial"/>
          <w:b/>
          <w:sz w:val="24"/>
          <w:szCs w:val="24"/>
        </w:rPr>
      </w:pPr>
      <w:r>
        <w:rPr>
          <w:rFonts w:ascii="Arial" w:hAnsi="Arial" w:cs="Arial"/>
          <w:b/>
          <w:sz w:val="24"/>
          <w:szCs w:val="24"/>
        </w:rPr>
        <w:t>3GPP TSG-RAN WG4 Mee</w:t>
      </w:r>
      <w:r>
        <w:rPr>
          <w:rFonts w:hint="eastAsia" w:ascii="Arial" w:hAnsi="Arial" w:cs="Arial"/>
          <w:b/>
          <w:sz w:val="24"/>
          <w:szCs w:val="24"/>
        </w:rPr>
        <w:t>ting#</w:t>
      </w:r>
      <w:r>
        <w:rPr>
          <w:rFonts w:ascii="Arial" w:hAnsi="Arial" w:cs="Arial"/>
          <w:b/>
          <w:sz w:val="24"/>
          <w:szCs w:val="24"/>
        </w:rPr>
        <w:t>10</w:t>
      </w:r>
      <w:r>
        <w:rPr>
          <w:rFonts w:hint="eastAsia" w:ascii="Arial" w:hAnsi="Arial" w:cs="Arial"/>
          <w:b/>
          <w:sz w:val="24"/>
          <w:szCs w:val="24"/>
          <w:lang w:val="en-US" w:eastAsia="zh-CN"/>
        </w:rPr>
        <w:t>4bis</w:t>
      </w:r>
      <w:r>
        <w:rPr>
          <w:rFonts w:ascii="Arial" w:hAnsi="Arial" w:cs="Arial"/>
          <w:b/>
          <w:sz w:val="24"/>
          <w:szCs w:val="24"/>
        </w:rPr>
        <w:t>-e</w:t>
      </w:r>
      <w:r>
        <w:rPr>
          <w:rFonts w:hint="eastAsia" w:ascii="Arial" w:hAnsi="Arial" w:cs="Arial"/>
          <w:b/>
          <w:sz w:val="24"/>
          <w:szCs w:val="24"/>
        </w:rPr>
        <w:t xml:space="preserve">                              </w:t>
      </w:r>
      <w:bookmarkStart w:id="242" w:name="_GoBack"/>
      <w:r>
        <w:rPr>
          <w:rFonts w:hint="eastAsia" w:ascii="Arial" w:hAnsi="Arial" w:cs="Arial"/>
          <w:b/>
          <w:sz w:val="24"/>
          <w:szCs w:val="24"/>
        </w:rPr>
        <w:t xml:space="preserve"> </w:t>
      </w:r>
      <w:r>
        <w:rPr>
          <w:rFonts w:ascii="Arial" w:hAnsi="Arial" w:cs="Arial"/>
          <w:b/>
          <w:sz w:val="24"/>
          <w:szCs w:val="24"/>
        </w:rPr>
        <w:t>R4-2217335</w:t>
      </w:r>
      <w:r>
        <w:rPr>
          <w:rFonts w:hint="eastAsia" w:ascii="Arial" w:hAnsi="Arial" w:cs="Arial"/>
          <w:b/>
          <w:sz w:val="24"/>
          <w:szCs w:val="24"/>
        </w:rPr>
        <w:t xml:space="preserve">     </w:t>
      </w:r>
      <w:bookmarkEnd w:id="242"/>
      <w:r>
        <w:rPr>
          <w:rFonts w:hint="eastAsia" w:ascii="Arial" w:hAnsi="Arial" w:cs="Arial"/>
          <w:b/>
          <w:sz w:val="24"/>
          <w:szCs w:val="24"/>
        </w:rPr>
        <w:t xml:space="preserve">                    </w:t>
      </w:r>
    </w:p>
    <w:p>
      <w:pPr>
        <w:tabs>
          <w:tab w:val="left" w:pos="1985"/>
        </w:tabs>
        <w:spacing w:after="0"/>
        <w:ind w:left="1980" w:hanging="1980"/>
        <w:rPr>
          <w:rFonts w:ascii="Arial" w:hAnsi="Arial" w:eastAsia="宋体"/>
          <w:b/>
          <w:sz w:val="24"/>
          <w:szCs w:val="24"/>
          <w:lang w:eastAsia="zh-CN"/>
        </w:rPr>
      </w:pPr>
      <w:r>
        <w:rPr>
          <w:rFonts w:hint="eastAsia" w:ascii="Arial" w:hAnsi="Arial" w:eastAsia="MS Mincho" w:cs="Arial"/>
          <w:b/>
          <w:sz w:val="24"/>
          <w:szCs w:val="24"/>
        </w:rPr>
        <w:t>E-meeting,</w:t>
      </w:r>
      <w:r>
        <w:rPr>
          <w:rFonts w:hint="eastAsia" w:ascii="Arial" w:hAnsi="Arial" w:eastAsia="宋体" w:cs="Arial"/>
          <w:b/>
          <w:sz w:val="24"/>
          <w:szCs w:val="24"/>
          <w:lang w:val="en-US" w:eastAsia="zh-CN"/>
        </w:rPr>
        <w:t>10</w:t>
      </w:r>
      <w:r>
        <w:rPr>
          <w:rFonts w:hint="eastAsia" w:ascii="Arial" w:hAnsi="Arial" w:cs="Arial"/>
          <w:b/>
          <w:sz w:val="24"/>
          <w:szCs w:val="24"/>
          <w:vertAlign w:val="superscript"/>
          <w:lang w:val="en-US" w:eastAsia="zh-CN"/>
        </w:rPr>
        <w:t>th</w:t>
      </w:r>
      <w:r>
        <w:rPr>
          <w:rFonts w:hint="eastAsia" w:ascii="Arial" w:hAnsi="Arial" w:eastAsia="MS Mincho" w:cs="Arial"/>
          <w:b/>
          <w:sz w:val="24"/>
          <w:szCs w:val="24"/>
        </w:rPr>
        <w:t xml:space="preserve"> </w:t>
      </w:r>
      <w:r>
        <w:rPr>
          <w:rFonts w:hint="eastAsia" w:ascii="Arial" w:hAnsi="Arial" w:eastAsia="宋体" w:cs="Arial"/>
          <w:b/>
          <w:sz w:val="24"/>
          <w:szCs w:val="24"/>
          <w:lang w:val="en-US" w:eastAsia="zh-CN"/>
        </w:rPr>
        <w:t>Oct</w:t>
      </w:r>
      <w:r>
        <w:rPr>
          <w:rFonts w:ascii="Arial" w:hAnsi="Arial" w:cs="Arial"/>
          <w:b/>
          <w:bCs/>
          <w:sz w:val="24"/>
          <w:szCs w:val="24"/>
        </w:rPr>
        <w:t xml:space="preserve"> – </w:t>
      </w:r>
      <w:r>
        <w:rPr>
          <w:rFonts w:hint="eastAsia" w:ascii="Arial" w:hAnsi="Arial" w:cs="Arial"/>
          <w:b/>
          <w:bCs/>
          <w:sz w:val="24"/>
          <w:szCs w:val="24"/>
          <w:lang w:val="en-US" w:eastAsia="zh-CN"/>
        </w:rPr>
        <w:t>19</w:t>
      </w:r>
      <w:r>
        <w:rPr>
          <w:rFonts w:hint="eastAsia" w:ascii="Arial" w:hAnsi="Arial" w:cs="Arial"/>
          <w:b/>
          <w:bCs/>
          <w:sz w:val="24"/>
          <w:szCs w:val="24"/>
          <w:vertAlign w:val="superscript"/>
          <w:lang w:val="en-US" w:eastAsia="zh-CN"/>
        </w:rPr>
        <w:t>th</w:t>
      </w:r>
      <w:r>
        <w:rPr>
          <w:rFonts w:ascii="Arial" w:hAnsi="Arial" w:cs="Arial"/>
          <w:b/>
          <w:bCs/>
          <w:sz w:val="24"/>
          <w:szCs w:val="24"/>
        </w:rPr>
        <w:t xml:space="preserve"> </w:t>
      </w:r>
      <w:r>
        <w:rPr>
          <w:rFonts w:hint="eastAsia" w:ascii="Arial" w:hAnsi="Arial" w:cs="Arial"/>
          <w:b/>
          <w:bCs/>
          <w:sz w:val="24"/>
          <w:szCs w:val="24"/>
          <w:lang w:val="en-US" w:eastAsia="zh-CN"/>
        </w:rPr>
        <w:t>Oct,</w:t>
      </w:r>
      <w:r>
        <w:rPr>
          <w:rFonts w:ascii="Arial" w:hAnsi="Arial" w:eastAsia="MS Mincho" w:cs="Arial"/>
          <w:b/>
          <w:sz w:val="24"/>
          <w:szCs w:val="24"/>
        </w:rPr>
        <w:t>20</w:t>
      </w:r>
      <w:r>
        <w:rPr>
          <w:rFonts w:hint="eastAsia" w:ascii="Arial" w:hAnsi="Arial" w:eastAsia="MS Mincho" w:cs="Arial"/>
          <w:b/>
          <w:sz w:val="24"/>
          <w:szCs w:val="24"/>
        </w:rPr>
        <w:t>2</w:t>
      </w:r>
      <w:r>
        <w:rPr>
          <w:rFonts w:hint="eastAsia" w:ascii="Arial" w:hAnsi="Arial" w:cs="Arial"/>
          <w:b/>
          <w:sz w:val="24"/>
          <w:szCs w:val="24"/>
          <w:lang w:val="en-US" w:eastAsia="zh-CN"/>
        </w:rPr>
        <w:t>2</w:t>
      </w:r>
    </w:p>
    <w:p>
      <w:pPr>
        <w:pStyle w:val="25"/>
        <w:tabs>
          <w:tab w:val="left" w:pos="2165"/>
        </w:tabs>
        <w:spacing w:after="48" w:afterLines="20"/>
        <w:ind w:left="2127" w:hanging="2127"/>
        <w:jc w:val="both"/>
        <w:rPr>
          <w:rFonts w:eastAsia="宋体"/>
          <w:sz w:val="24"/>
          <w:szCs w:val="24"/>
          <w:lang w:val="en-US" w:eastAsia="zh-CN"/>
        </w:rPr>
      </w:pPr>
      <w:r>
        <w:rPr>
          <w:sz w:val="24"/>
          <w:szCs w:val="24"/>
          <w:lang w:eastAsia="zh-CN"/>
        </w:rPr>
        <w:t>Source</w:t>
      </w:r>
      <w:r>
        <w:rPr>
          <w:rFonts w:hint="eastAsia" w:eastAsia="宋体"/>
          <w:sz w:val="24"/>
          <w:szCs w:val="24"/>
          <w:lang w:eastAsia="zh-CN"/>
        </w:rPr>
        <w:t>:</w:t>
      </w:r>
      <w:r>
        <w:rPr>
          <w:rFonts w:hint="eastAsia" w:eastAsia="宋体"/>
          <w:sz w:val="24"/>
          <w:szCs w:val="24"/>
          <w:lang w:eastAsia="zh-CN"/>
        </w:rPr>
        <w:tab/>
      </w:r>
      <w:r>
        <w:rPr>
          <w:rFonts w:eastAsia="宋体"/>
          <w:b w:val="0"/>
          <w:sz w:val="24"/>
          <w:szCs w:val="24"/>
          <w:lang w:eastAsia="zh-CN"/>
        </w:rPr>
        <w:t>ZTE</w:t>
      </w:r>
      <w:r>
        <w:rPr>
          <w:rFonts w:hint="eastAsia" w:eastAsia="宋体"/>
          <w:b w:val="0"/>
          <w:sz w:val="24"/>
          <w:szCs w:val="24"/>
          <w:lang w:eastAsia="zh-CN"/>
        </w:rPr>
        <w:t xml:space="preserve"> Corporation</w:t>
      </w:r>
      <w:r>
        <w:rPr>
          <w:rFonts w:eastAsia="宋体"/>
          <w:b w:val="0"/>
          <w:sz w:val="24"/>
          <w:szCs w:val="24"/>
          <w:lang w:eastAsia="zh-CN"/>
        </w:rPr>
        <w:t xml:space="preserve"> </w:t>
      </w:r>
    </w:p>
    <w:p>
      <w:pPr>
        <w:pStyle w:val="25"/>
        <w:spacing w:after="48" w:afterLines="20"/>
        <w:ind w:left="2127" w:hanging="2127"/>
        <w:jc w:val="both"/>
        <w:rPr>
          <w:rFonts w:eastAsia="宋体"/>
          <w:b w:val="0"/>
          <w:sz w:val="24"/>
          <w:szCs w:val="24"/>
          <w:lang w:val="en-US" w:eastAsia="zh-CN"/>
        </w:rPr>
      </w:pPr>
      <w:r>
        <w:rPr>
          <w:sz w:val="24"/>
          <w:szCs w:val="24"/>
          <w:lang w:val="en-US" w:eastAsia="zh-CN"/>
        </w:rPr>
        <w:t>Title:</w:t>
      </w:r>
      <w:r>
        <w:rPr>
          <w:rFonts w:hint="eastAsia"/>
          <w:sz w:val="24"/>
          <w:szCs w:val="24"/>
          <w:lang w:val="en-US" w:eastAsia="zh-CN"/>
        </w:rPr>
        <w:tab/>
      </w:r>
      <w:r>
        <w:rPr>
          <w:rFonts w:hint="eastAsia" w:eastAsia="宋体"/>
          <w:b w:val="0"/>
          <w:bCs/>
          <w:sz w:val="24"/>
          <w:szCs w:val="24"/>
          <w:lang w:val="en-US" w:eastAsia="zh-CN"/>
        </w:rPr>
        <w:t>TP for TS 38.181: Section 9.4</w:t>
      </w:r>
    </w:p>
    <w:p>
      <w:pPr>
        <w:pStyle w:val="25"/>
        <w:tabs>
          <w:tab w:val="left" w:pos="2155"/>
        </w:tabs>
        <w:spacing w:after="48" w:afterLines="20"/>
        <w:ind w:left="2610" w:hanging="2610"/>
        <w:jc w:val="both"/>
        <w:rPr>
          <w:rFonts w:eastAsia="宋体"/>
          <w:b w:val="0"/>
          <w:sz w:val="24"/>
          <w:szCs w:val="24"/>
          <w:lang w:val="en-US" w:eastAsia="zh-CN"/>
        </w:rPr>
      </w:pPr>
      <w:r>
        <w:rPr>
          <w:sz w:val="24"/>
          <w:szCs w:val="24"/>
          <w:lang w:eastAsia="zh-CN"/>
        </w:rPr>
        <w:t>Agenda Item:</w:t>
      </w:r>
      <w:r>
        <w:rPr>
          <w:rFonts w:hint="eastAsia"/>
          <w:sz w:val="24"/>
          <w:szCs w:val="24"/>
          <w:lang w:eastAsia="zh-CN"/>
        </w:rPr>
        <w:tab/>
      </w:r>
      <w:r>
        <w:rPr>
          <w:rFonts w:hint="eastAsia" w:eastAsia="宋体"/>
          <w:b w:val="0"/>
          <w:sz w:val="24"/>
          <w:szCs w:val="24"/>
          <w:lang w:val="en-US" w:eastAsia="zh-CN"/>
        </w:rPr>
        <w:t>4.2.3.3.1</w:t>
      </w:r>
    </w:p>
    <w:p>
      <w:pPr>
        <w:pStyle w:val="25"/>
        <w:tabs>
          <w:tab w:val="left" w:pos="2160"/>
        </w:tabs>
        <w:spacing w:after="48" w:afterLines="20"/>
        <w:ind w:left="2610" w:hanging="2610"/>
        <w:jc w:val="both"/>
        <w:rPr>
          <w:rFonts w:eastAsia="宋体"/>
          <w:sz w:val="20"/>
          <w:lang w:eastAsia="zh-CN"/>
        </w:rPr>
      </w:pPr>
      <w:r>
        <w:rPr>
          <w:sz w:val="24"/>
          <w:szCs w:val="24"/>
          <w:lang w:eastAsia="zh-CN"/>
        </w:rPr>
        <w:t>Document for:</w:t>
      </w:r>
      <w:r>
        <w:rPr>
          <w:rFonts w:hint="eastAsia"/>
          <w:sz w:val="24"/>
          <w:szCs w:val="24"/>
          <w:lang w:eastAsia="zh-CN"/>
        </w:rPr>
        <w:tab/>
      </w:r>
      <w:r>
        <w:rPr>
          <w:rFonts w:hint="eastAsia" w:eastAsia="宋体"/>
          <w:b w:val="0"/>
          <w:sz w:val="24"/>
          <w:szCs w:val="24"/>
          <w:lang w:eastAsia="zh-CN"/>
        </w:rPr>
        <w:t>Approval</w:t>
      </w:r>
      <w:r>
        <w:rPr>
          <w:rFonts w:hint="eastAsia" w:eastAsia="宋体"/>
          <w:sz w:val="20"/>
          <w:lang w:eastAsia="zh-CN"/>
        </w:rPr>
        <w:t xml:space="preserve"> </w:t>
      </w:r>
    </w:p>
    <w:p>
      <w:pPr>
        <w:pStyle w:val="2"/>
        <w:numPr>
          <w:ilvl w:val="0"/>
          <w:numId w:val="1"/>
        </w:numPr>
        <w:rPr>
          <w:b/>
          <w:sz w:val="28"/>
          <w:szCs w:val="24"/>
        </w:rPr>
      </w:pPr>
      <w:r>
        <w:rPr>
          <w:rFonts w:hint="eastAsia" w:eastAsia="宋体"/>
          <w:b/>
          <w:sz w:val="28"/>
          <w:szCs w:val="24"/>
          <w:lang w:eastAsia="zh-CN"/>
        </w:rPr>
        <w:t>Introduction</w:t>
      </w:r>
    </w:p>
    <w:p>
      <w:pPr>
        <w:pStyle w:val="25"/>
        <w:overflowPunct/>
        <w:autoSpaceDE/>
        <w:autoSpaceDN/>
        <w:adjustRightInd/>
        <w:jc w:val="both"/>
        <w:textAlignment w:val="auto"/>
        <w:rPr>
          <w:rFonts w:eastAsia="宋体"/>
          <w:b w:val="0"/>
          <w:sz w:val="20"/>
          <w:lang w:val="en-US" w:eastAsia="zh-CN"/>
        </w:rPr>
      </w:pPr>
      <w:r>
        <w:rPr>
          <w:rFonts w:hint="eastAsia" w:eastAsia="宋体"/>
          <w:b w:val="0"/>
          <w:sz w:val="20"/>
          <w:lang w:val="en-US" w:eastAsia="zh-CN"/>
        </w:rPr>
        <w:t xml:space="preserve">In terms of the work split in the approved WF[1]. This contribution provides a text proposal to TS38.181 [2] on sub-clause 9.4. </w:t>
      </w:r>
    </w:p>
    <w:p>
      <w:pPr>
        <w:pStyle w:val="2"/>
        <w:numPr>
          <w:ilvl w:val="0"/>
          <w:numId w:val="1"/>
        </w:numPr>
        <w:rPr>
          <w:rFonts w:eastAsia="宋体"/>
          <w:b/>
          <w:sz w:val="28"/>
          <w:szCs w:val="24"/>
          <w:lang w:eastAsia="zh-CN"/>
        </w:rPr>
      </w:pPr>
      <w:r>
        <w:rPr>
          <w:rFonts w:hint="eastAsia" w:eastAsia="宋体"/>
          <w:b/>
          <w:sz w:val="28"/>
          <w:szCs w:val="24"/>
          <w:lang w:eastAsia="zh-CN"/>
        </w:rPr>
        <w:t>Reference</w:t>
      </w:r>
    </w:p>
    <w:p>
      <w:pPr>
        <w:numPr>
          <w:ilvl w:val="0"/>
          <w:numId w:val="2"/>
        </w:numPr>
        <w:rPr>
          <w:rFonts w:ascii="Arial" w:hAnsi="Arial" w:eastAsia="宋体" w:cs="Arial"/>
          <w:lang w:val="en-US" w:eastAsia="zh-CN"/>
        </w:rPr>
      </w:pPr>
      <w:r>
        <w:rPr>
          <w:rFonts w:hint="eastAsia" w:ascii="Arial" w:hAnsi="Arial" w:eastAsia="宋体" w:cs="Arial"/>
          <w:lang w:val="en-US" w:eastAsia="zh-CN"/>
        </w:rPr>
        <w:t>R4-2214371, WF on NTN Solutions RF conformance, Ericsson, approved.</w:t>
      </w:r>
    </w:p>
    <w:p>
      <w:pPr>
        <w:numPr>
          <w:ilvl w:val="0"/>
          <w:numId w:val="2"/>
        </w:numPr>
        <w:rPr>
          <w:rFonts w:ascii="Arial" w:hAnsi="Arial" w:eastAsia="宋体" w:cs="Arial"/>
          <w:lang w:val="en-US" w:eastAsia="zh-CN"/>
        </w:rPr>
      </w:pPr>
      <w:r>
        <w:fldChar w:fldCharType="begin"/>
      </w:r>
      <w:r>
        <w:instrText xml:space="preserve"> HYPERLINK "https://www.3gpp.org/ftp/TSG_RAN/WG4_Radio/TSGR4_104-e/Docs/R4-2211688.zip" \t "https://portal.3gpp.org/ngppapp/_blank" </w:instrText>
      </w:r>
      <w:r>
        <w:fldChar w:fldCharType="separate"/>
      </w:r>
      <w:r>
        <w:rPr>
          <w:rFonts w:ascii="Arial" w:hAnsi="Arial" w:eastAsia="宋体" w:cs="Arial"/>
          <w:lang w:val="en-US" w:eastAsia="zh-CN"/>
        </w:rPr>
        <w:t>R4-2211688</w:t>
      </w:r>
      <w:r>
        <w:rPr>
          <w:rFonts w:ascii="Arial" w:hAnsi="Arial" w:eastAsia="宋体" w:cs="Arial"/>
          <w:lang w:val="en-US" w:eastAsia="zh-CN"/>
        </w:rPr>
        <w:fldChar w:fldCharType="end"/>
      </w:r>
      <w:r>
        <w:rPr>
          <w:rFonts w:hint="eastAsia" w:ascii="Arial" w:hAnsi="Arial" w:eastAsia="宋体" w:cs="Arial"/>
          <w:lang w:val="en-US" w:eastAsia="zh-CN"/>
        </w:rPr>
        <w:t>,Draft TS 38.181 v0.1.0, CATT, agreed.</w:t>
      </w:r>
    </w:p>
    <w:p>
      <w:pPr>
        <w:pStyle w:val="2"/>
        <w:ind w:left="0" w:firstLine="0"/>
        <w:rPr>
          <w:rFonts w:eastAsia="宋体"/>
          <w:lang w:eastAsia="zh-CN"/>
        </w:rPr>
      </w:pPr>
      <w:r>
        <w:rPr>
          <w:rFonts w:hint="eastAsia" w:eastAsia="宋体"/>
          <w:lang w:eastAsia="zh-CN"/>
        </w:rPr>
        <w:t>Text Proposal</w:t>
      </w:r>
    </w:p>
    <w:p>
      <w:pPr>
        <w:jc w:val="center"/>
        <w:rPr>
          <w:rFonts w:ascii="Arial" w:hAnsi="Arial" w:eastAsia="宋体" w:cs="Arial"/>
          <w:lang w:val="en-US" w:eastAsia="zh-CN"/>
        </w:rPr>
      </w:pPr>
      <w:bookmarkStart w:id="0" w:name="_Toc382471341"/>
      <w:bookmarkStart w:id="1" w:name="_Toc382471338"/>
      <w:bookmarkStart w:id="2" w:name="_Toc401926271"/>
      <w:r>
        <w:rPr>
          <w:b/>
          <w:bCs/>
          <w:sz w:val="36"/>
          <w:lang w:val="en-US"/>
        </w:rPr>
        <w:t xml:space="preserve">----- </w:t>
      </w:r>
      <w:r>
        <w:rPr>
          <w:rFonts w:hint="eastAsia"/>
          <w:b/>
          <w:bCs/>
          <w:sz w:val="36"/>
          <w:lang w:val="en-US" w:eastAsia="zh-CN"/>
        </w:rPr>
        <w:t>Start of TP</w:t>
      </w:r>
      <w:r>
        <w:rPr>
          <w:b/>
          <w:bCs/>
          <w:sz w:val="36"/>
          <w:lang w:val="en-US"/>
        </w:rPr>
        <w:t xml:space="preserve"> -----</w:t>
      </w:r>
      <w:bookmarkEnd w:id="0"/>
      <w:bookmarkEnd w:id="1"/>
      <w:bookmarkEnd w:id="2"/>
    </w:p>
    <w:p>
      <w:pPr>
        <w:pStyle w:val="68"/>
      </w:pPr>
    </w:p>
    <w:p>
      <w:pPr>
        <w:pStyle w:val="3"/>
        <w:rPr>
          <w:lang w:eastAsia="zh-CN"/>
        </w:rPr>
      </w:pPr>
      <w:bookmarkStart w:id="3" w:name="_Toc114678137"/>
      <w:r>
        <w:rPr>
          <w:rFonts w:hint="eastAsia"/>
          <w:lang w:eastAsia="zh-CN"/>
        </w:rPr>
        <w:t>9.4</w:t>
      </w:r>
      <w:r>
        <w:rPr>
          <w:rFonts w:hint="eastAsia"/>
          <w:lang w:eastAsia="zh-CN"/>
        </w:rPr>
        <w:tab/>
      </w:r>
      <w:r>
        <w:rPr>
          <w:rFonts w:hint="eastAsia"/>
          <w:lang w:eastAsia="zh-CN"/>
        </w:rPr>
        <w:t xml:space="preserve">OTA output </w:t>
      </w:r>
      <w:r>
        <w:rPr>
          <w:lang w:eastAsia="zh-CN"/>
        </w:rPr>
        <w:t>power</w:t>
      </w:r>
      <w:r>
        <w:rPr>
          <w:rFonts w:hint="eastAsia"/>
          <w:lang w:eastAsia="zh-CN"/>
        </w:rPr>
        <w:t xml:space="preserve"> dynamics</w:t>
      </w:r>
      <w:bookmarkEnd w:id="3"/>
    </w:p>
    <w:p>
      <w:pPr>
        <w:pStyle w:val="4"/>
        <w:rPr>
          <w:ins w:id="0" w:author="ZTE,Fei Xue" w:date="2022-09-24T14:57:00Z"/>
        </w:rPr>
      </w:pPr>
      <w:ins w:id="1" w:author="ZTE,Fei Xue" w:date="2022-09-24T14:57:00Z">
        <w:bookmarkStart w:id="4" w:name="_Toc82536286"/>
        <w:bookmarkStart w:id="5" w:name="_Toc58917832"/>
        <w:bookmarkStart w:id="6" w:name="_Toc37272798"/>
        <w:bookmarkStart w:id="7" w:name="_Toc21102651"/>
        <w:bookmarkStart w:id="8" w:name="_Toc29810500"/>
        <w:bookmarkStart w:id="9" w:name="_Toc89952579"/>
        <w:bookmarkStart w:id="10" w:name="_Toc53182984"/>
        <w:bookmarkStart w:id="11" w:name="_Toc74915653"/>
        <w:bookmarkStart w:id="12" w:name="_Toc99702758"/>
        <w:bookmarkStart w:id="13" w:name="_Toc106206544"/>
        <w:bookmarkStart w:id="14" w:name="_Toc98766395"/>
        <w:bookmarkStart w:id="15" w:name="_Toc36635852"/>
        <w:bookmarkStart w:id="16" w:name="_Toc45885875"/>
        <w:bookmarkStart w:id="17" w:name="_Toc58915651"/>
        <w:bookmarkStart w:id="18" w:name="_Toc66693701"/>
        <w:bookmarkStart w:id="19" w:name="_Toc76114278"/>
        <w:bookmarkStart w:id="20" w:name="_Toc76544164"/>
        <w:r>
          <w:rPr>
            <w:rFonts w:hint="eastAsia"/>
            <w:lang w:val="en-US" w:eastAsia="zh-CN"/>
          </w:rPr>
          <w:t>9</w:t>
        </w:r>
      </w:ins>
      <w:ins w:id="2" w:author="ZTE,Fei Xue" w:date="2022-09-24T14:57:00Z">
        <w:r>
          <w:rPr/>
          <w:t>.4.1</w:t>
        </w:r>
      </w:ins>
      <w:ins w:id="3" w:author="ZTE,Fei Xue" w:date="2022-09-24T14:57:00Z">
        <w:r>
          <w:rPr/>
          <w:tab/>
        </w:r>
      </w:ins>
      <w:ins w:id="4" w:author="ZTE,Fei Xue" w:date="2022-09-24T14:57:00Z">
        <w:r>
          <w:rPr/>
          <w:t>General</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ins>
    </w:p>
    <w:p>
      <w:pPr>
        <w:rPr>
          <w:ins w:id="5" w:author="ZTE,Fei Xue" w:date="2022-09-24T14:57:00Z"/>
          <w:rFonts w:cs="v4.2.0"/>
        </w:rPr>
      </w:pPr>
      <w:ins w:id="6" w:author="ZTE,Fei Xue" w:date="2022-09-24T14:57:00Z">
        <w:r>
          <w:rPr/>
          <w:t>The requirements in clause </w:t>
        </w:r>
      </w:ins>
      <w:ins w:id="7" w:author="ZTE,Fei Xue" w:date="2022-09-24T14:58:00Z">
        <w:r>
          <w:rPr>
            <w:rFonts w:hint="eastAsia"/>
            <w:lang w:val="en-US" w:eastAsia="zh-CN"/>
          </w:rPr>
          <w:t>9</w:t>
        </w:r>
      </w:ins>
      <w:ins w:id="8" w:author="ZTE,Fei Xue" w:date="2022-09-24T14:57:00Z">
        <w:r>
          <w:rPr/>
          <w:t xml:space="preserve">.4 apply during the </w:t>
        </w:r>
      </w:ins>
      <w:ins w:id="9" w:author="ZTE,Fei Xue" w:date="2022-09-24T14:57:00Z">
        <w:r>
          <w:rPr>
            <w:i/>
          </w:rPr>
          <w:t>transmitter ON period</w:t>
        </w:r>
      </w:ins>
      <w:ins w:id="10" w:author="ZTE,Fei Xue" w:date="2022-09-24T14:57:00Z">
        <w:r>
          <w:rPr/>
          <w:t xml:space="preserve">. </w:t>
        </w:r>
      </w:ins>
      <w:ins w:id="11" w:author="ZTE,Fei Xue" w:date="2022-09-24T14:57:00Z">
        <w:r>
          <w:rPr>
            <w:rFonts w:cs="v4.2.0"/>
          </w:rPr>
          <w:t>Transmit signal quality (as specified in clause </w:t>
        </w:r>
      </w:ins>
      <w:ins w:id="12" w:author="ZTE,Fei Xue" w:date="2022-09-24T14:59:00Z">
        <w:r>
          <w:rPr>
            <w:rFonts w:hint="eastAsia" w:cs="v4.2.0"/>
            <w:lang w:val="en-US" w:eastAsia="zh-CN"/>
          </w:rPr>
          <w:t>9</w:t>
        </w:r>
      </w:ins>
      <w:ins w:id="13" w:author="ZTE,Fei Xue" w:date="2022-09-24T14:57:00Z">
        <w:r>
          <w:rPr>
            <w:rFonts w:cs="v4.2.0"/>
          </w:rPr>
          <w:t>.6) shall be maintained for the o</w:t>
        </w:r>
      </w:ins>
      <w:ins w:id="14" w:author="ZTE,Fei Xue" w:date="2022-09-24T14:57:00Z">
        <w:r>
          <w:rPr/>
          <w:t>utput power dynamics requirements</w:t>
        </w:r>
      </w:ins>
      <w:ins w:id="15" w:author="ZTE,Fei Xue" w:date="2022-09-24T14:57:00Z">
        <w:r>
          <w:rPr>
            <w:rFonts w:cs="v4.2.0"/>
          </w:rPr>
          <w:t>.</w:t>
        </w:r>
      </w:ins>
    </w:p>
    <w:p>
      <w:pPr>
        <w:rPr>
          <w:ins w:id="16" w:author="ZTE,Fei Xue" w:date="2022-09-24T14:57:00Z"/>
        </w:rPr>
      </w:pPr>
      <w:ins w:id="17" w:author="ZTE,Fei Xue" w:date="2022-09-24T14:57:00Z">
        <w:r>
          <w:rPr>
            <w:rFonts w:cs="v4.2.0"/>
          </w:rPr>
          <w:t xml:space="preserve">The OTA output power requirements are single </w:t>
        </w:r>
      </w:ins>
      <w:ins w:id="18" w:author="ZTE,Fei Xue" w:date="2022-09-24T14:57:00Z">
        <w:r>
          <w:rPr>
            <w:lang w:eastAsia="zh-CN"/>
          </w:rPr>
          <w:t xml:space="preserve">direction requirements and apply to </w:t>
        </w:r>
      </w:ins>
      <w:ins w:id="19" w:author="ZTE,Fei Xue" w:date="2022-09-24T14:57:00Z">
        <w:r>
          <w:rPr/>
          <w:t>the beam peak directions over the OTA peak directions set.</w:t>
        </w:r>
      </w:ins>
    </w:p>
    <w:p>
      <w:pPr>
        <w:pStyle w:val="4"/>
        <w:rPr>
          <w:ins w:id="20" w:author="ZTE,Fei Xue" w:date="2022-09-24T14:57:00Z"/>
        </w:rPr>
      </w:pPr>
      <w:ins w:id="21" w:author="ZTE,Fei Xue" w:date="2022-09-24T14:57:00Z">
        <w:bookmarkStart w:id="21" w:name="_Toc76114279"/>
        <w:bookmarkStart w:id="22" w:name="_Toc45885876"/>
        <w:bookmarkStart w:id="23" w:name="_Toc21102652"/>
        <w:bookmarkStart w:id="24" w:name="_Toc82536287"/>
        <w:bookmarkStart w:id="25" w:name="_Toc99702759"/>
        <w:bookmarkStart w:id="26" w:name="_Toc74915654"/>
        <w:bookmarkStart w:id="27" w:name="_Toc98766396"/>
        <w:bookmarkStart w:id="28" w:name="_Toc53182985"/>
        <w:bookmarkStart w:id="29" w:name="_Toc58915652"/>
        <w:bookmarkStart w:id="30" w:name="_Toc29810501"/>
        <w:bookmarkStart w:id="31" w:name="_Toc89952580"/>
        <w:bookmarkStart w:id="32" w:name="_Toc58917833"/>
        <w:bookmarkStart w:id="33" w:name="_Toc106206545"/>
        <w:bookmarkStart w:id="34" w:name="_Toc66693702"/>
        <w:bookmarkStart w:id="35" w:name="_Toc36635853"/>
        <w:bookmarkStart w:id="36" w:name="_Toc76544165"/>
        <w:bookmarkStart w:id="37" w:name="_Toc37272799"/>
        <w:r>
          <w:rPr>
            <w:rFonts w:hint="eastAsia"/>
            <w:lang w:val="en-US" w:eastAsia="zh-CN"/>
          </w:rPr>
          <w:t>9</w:t>
        </w:r>
      </w:ins>
      <w:ins w:id="22" w:author="ZTE,Fei Xue" w:date="2022-09-24T14:57:00Z">
        <w:r>
          <w:rPr/>
          <w:t>.4.2</w:t>
        </w:r>
      </w:ins>
      <w:ins w:id="23" w:author="ZTE,Fei Xue" w:date="2022-09-24T14:57:00Z">
        <w:r>
          <w:rPr/>
          <w:tab/>
        </w:r>
      </w:ins>
      <w:ins w:id="24" w:author="ZTE,Fei Xue" w:date="2022-09-24T14:57:00Z">
        <w:r>
          <w:rPr/>
          <w:t>OTA RE power control dynamic range</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ins>
    </w:p>
    <w:p>
      <w:pPr>
        <w:pStyle w:val="5"/>
        <w:rPr>
          <w:ins w:id="25" w:author="ZTE,Fei Xue" w:date="2022-09-24T14:57:00Z"/>
          <w:lang w:eastAsia="sv-SE"/>
        </w:rPr>
      </w:pPr>
      <w:ins w:id="26" w:author="ZTE,Fei Xue" w:date="2022-09-24T14:57:00Z">
        <w:bookmarkStart w:id="38" w:name="_Toc74915655"/>
        <w:bookmarkStart w:id="39" w:name="_Toc21102653"/>
        <w:bookmarkStart w:id="40" w:name="_Toc76114280"/>
        <w:bookmarkStart w:id="41" w:name="_Toc45885877"/>
        <w:bookmarkStart w:id="42" w:name="_Toc99702760"/>
        <w:bookmarkStart w:id="43" w:name="_Toc53182986"/>
        <w:bookmarkStart w:id="44" w:name="_Toc29810502"/>
        <w:bookmarkStart w:id="45" w:name="_Toc106206546"/>
        <w:bookmarkStart w:id="46" w:name="_Toc37272800"/>
        <w:bookmarkStart w:id="47" w:name="_Toc58915653"/>
        <w:bookmarkStart w:id="48" w:name="_Toc98766397"/>
        <w:bookmarkStart w:id="49" w:name="_Toc66693703"/>
        <w:bookmarkStart w:id="50" w:name="_Toc82536288"/>
        <w:bookmarkStart w:id="51" w:name="_Toc89952581"/>
        <w:bookmarkStart w:id="52" w:name="_Toc58917834"/>
        <w:bookmarkStart w:id="53" w:name="_Toc76544166"/>
        <w:bookmarkStart w:id="54" w:name="_Toc36635854"/>
        <w:r>
          <w:rPr>
            <w:rFonts w:hint="eastAsia"/>
            <w:lang w:val="en-US" w:eastAsia="zh-CN"/>
          </w:rPr>
          <w:t>9</w:t>
        </w:r>
      </w:ins>
      <w:ins w:id="27" w:author="ZTE,Fei Xue" w:date="2022-09-24T14:57:00Z">
        <w:r>
          <w:rPr>
            <w:lang w:eastAsia="sv-SE"/>
          </w:rPr>
          <w:t>.4.2.1</w:t>
        </w:r>
      </w:ins>
      <w:ins w:id="28" w:author="ZTE,Fei Xue" w:date="2022-09-24T14:57:00Z">
        <w:r>
          <w:rPr>
            <w:lang w:eastAsia="sv-SE"/>
          </w:rPr>
          <w:tab/>
        </w:r>
      </w:ins>
      <w:ins w:id="29" w:author="ZTE,Fei Xue" w:date="2022-09-24T14:57:00Z">
        <w:r>
          <w:rPr>
            <w:lang w:eastAsia="sv-SE"/>
          </w:rPr>
          <w:t>Definition and applicability</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ins>
    </w:p>
    <w:p>
      <w:pPr>
        <w:rPr>
          <w:ins w:id="30" w:author="ZTE,Fei Xue" w:date="2022-09-24T14:57:00Z"/>
          <w:rFonts w:cs="v5.0.0"/>
        </w:rPr>
      </w:pPr>
      <w:ins w:id="31" w:author="ZTE,Fei Xue" w:date="2022-09-24T14:57:00Z">
        <w:r>
          <w:rPr/>
          <w:t>The OTA RE power control dynamic range is t</w:t>
        </w:r>
      </w:ins>
      <w:ins w:id="32" w:author="ZTE,Fei Xue" w:date="2022-09-24T14:57:00Z">
        <w:r>
          <w:rPr>
            <w:rFonts w:cs="v5.0.0"/>
          </w:rPr>
          <w:t xml:space="preserve">he difference between the power of an RE and the </w:t>
        </w:r>
      </w:ins>
      <w:ins w:id="33" w:author="ZTE,Fei Xue" w:date="2022-09-24T14:57:00Z">
        <w:r>
          <w:rPr/>
          <w:t xml:space="preserve">average RE power for a </w:t>
        </w:r>
      </w:ins>
      <w:ins w:id="34" w:author="ZTE,Fei Xue" w:date="2022-09-24T15:03:00Z">
        <w:r>
          <w:rPr>
            <w:rFonts w:hint="eastAsia"/>
            <w:lang w:val="en-US" w:eastAsia="zh-CN"/>
          </w:rPr>
          <w:t>SAN</w:t>
        </w:r>
      </w:ins>
      <w:ins w:id="35" w:author="ZTE,Fei Xue" w:date="2022-09-24T14:57:00Z">
        <w:r>
          <w:rPr/>
          <w:t xml:space="preserve"> at maximum output power </w:t>
        </w:r>
      </w:ins>
      <w:ins w:id="36" w:author="ZTE,Fei Xue" w:date="2022-09-24T14:57:00Z">
        <w:r>
          <w:rPr>
            <w:rFonts w:cs="v5.0.0"/>
          </w:rPr>
          <w:t>(</w:t>
        </w:r>
      </w:ins>
      <w:ins w:id="37" w:author="ZTE,Fei Xue" w:date="2022-09-24T14:57:00Z">
        <w:r>
          <w:rPr/>
          <w:t>P</w:t>
        </w:r>
      </w:ins>
      <w:ins w:id="38" w:author="ZTE,Fei Xue" w:date="2022-09-24T14:57:00Z">
        <w:r>
          <w:rPr>
            <w:vertAlign w:val="subscript"/>
          </w:rPr>
          <w:t>max</w:t>
        </w:r>
      </w:ins>
      <w:ins w:id="39" w:author="ZTE,Fei Xue" w:date="2022-09-24T14:57:00Z">
        <w:r>
          <w:rPr>
            <w:vertAlign w:val="subscript"/>
            <w:lang w:eastAsia="zh-CN"/>
          </w:rPr>
          <w:t>,c,EIRP</w:t>
        </w:r>
      </w:ins>
      <w:ins w:id="40" w:author="ZTE,Fei Xue" w:date="2022-09-24T14:57:00Z">
        <w:r>
          <w:rPr/>
          <w:t xml:space="preserve">) </w:t>
        </w:r>
      </w:ins>
      <w:ins w:id="41" w:author="ZTE,Fei Xue" w:date="2022-09-24T14:57:00Z">
        <w:r>
          <w:rPr>
            <w:rFonts w:cs="v5.0.0"/>
          </w:rPr>
          <w:t>for a specified reference condition.</w:t>
        </w:r>
      </w:ins>
    </w:p>
    <w:p>
      <w:pPr>
        <w:rPr>
          <w:ins w:id="42" w:author="ZTE,Fei Xue" w:date="2022-09-24T14:57:00Z"/>
        </w:rPr>
      </w:pPr>
      <w:ins w:id="43" w:author="ZTE,Fei Xue" w:date="2022-09-24T14:57:00Z">
        <w:r>
          <w:rPr/>
          <w:t xml:space="preserve">This requirement shall apply at each RIB supporting transmission in the </w:t>
        </w:r>
      </w:ins>
      <w:ins w:id="44" w:author="ZTE,Fei Xue" w:date="2022-09-24T14:57:00Z">
        <w:r>
          <w:rPr>
            <w:i/>
          </w:rPr>
          <w:t>operating band</w:t>
        </w:r>
      </w:ins>
      <w:ins w:id="45" w:author="ZTE,Fei Xue" w:date="2022-09-24T14:57:00Z">
        <w:r>
          <w:rPr/>
          <w:t>.</w:t>
        </w:r>
      </w:ins>
    </w:p>
    <w:p>
      <w:pPr>
        <w:pStyle w:val="5"/>
        <w:rPr>
          <w:ins w:id="46" w:author="ZTE,Fei Xue" w:date="2022-09-24T14:57:00Z"/>
          <w:lang w:eastAsia="sv-SE"/>
        </w:rPr>
      </w:pPr>
      <w:ins w:id="47" w:author="ZTE,Fei Xue" w:date="2022-09-24T14:57:00Z">
        <w:bookmarkStart w:id="55" w:name="_Toc36635855"/>
        <w:bookmarkStart w:id="56" w:name="_Toc37272801"/>
        <w:bookmarkStart w:id="57" w:name="_Toc106206547"/>
        <w:bookmarkStart w:id="58" w:name="_Toc66693704"/>
        <w:bookmarkStart w:id="59" w:name="_Toc99702761"/>
        <w:bookmarkStart w:id="60" w:name="_Toc76114281"/>
        <w:bookmarkStart w:id="61" w:name="_Toc98766398"/>
        <w:bookmarkStart w:id="62" w:name="_Toc89952582"/>
        <w:bookmarkStart w:id="63" w:name="_Toc74915656"/>
        <w:bookmarkStart w:id="64" w:name="_Toc82536289"/>
        <w:bookmarkStart w:id="65" w:name="_Toc29810503"/>
        <w:bookmarkStart w:id="66" w:name="_Toc58915654"/>
        <w:bookmarkStart w:id="67" w:name="_Toc45885878"/>
        <w:bookmarkStart w:id="68" w:name="_Toc58917835"/>
        <w:bookmarkStart w:id="69" w:name="_Toc76544167"/>
        <w:bookmarkStart w:id="70" w:name="_Toc21102654"/>
        <w:bookmarkStart w:id="71" w:name="_Toc53182987"/>
        <w:r>
          <w:rPr>
            <w:rFonts w:hint="eastAsia"/>
            <w:lang w:val="en-US" w:eastAsia="zh-CN"/>
          </w:rPr>
          <w:t>9</w:t>
        </w:r>
      </w:ins>
      <w:ins w:id="48" w:author="ZTE,Fei Xue" w:date="2022-09-24T14:57:00Z">
        <w:r>
          <w:rPr>
            <w:lang w:eastAsia="sv-SE"/>
          </w:rPr>
          <w:t>.4.2.2</w:t>
        </w:r>
      </w:ins>
      <w:ins w:id="49" w:author="ZTE,Fei Xue" w:date="2022-09-24T14:57:00Z">
        <w:r>
          <w:rPr>
            <w:lang w:eastAsia="sv-SE"/>
          </w:rPr>
          <w:tab/>
        </w:r>
      </w:ins>
      <w:ins w:id="50" w:author="ZTE,Fei Xue" w:date="2022-09-24T14:57:00Z">
        <w:r>
          <w:rPr>
            <w:lang w:eastAsia="sv-SE"/>
          </w:rPr>
          <w:t>Minimum requirement</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ins>
    </w:p>
    <w:p>
      <w:pPr>
        <w:rPr>
          <w:ins w:id="51" w:author="ZTE,Fei Xue" w:date="2022-09-24T14:57:00Z"/>
        </w:rPr>
      </w:pPr>
      <w:ins w:id="52" w:author="ZTE,Fei Xue" w:date="2022-09-24T14:57:00Z">
        <w:r>
          <w:rPr/>
          <w:t xml:space="preserve">The minimum requirement for </w:t>
        </w:r>
      </w:ins>
      <w:ins w:id="53" w:author="ZTE,Fei Xue" w:date="2022-09-24T15:05:00Z">
        <w:r>
          <w:rPr>
            <w:rFonts w:hint="eastAsia"/>
            <w:i/>
            <w:iCs/>
            <w:lang w:val="en-US" w:eastAsia="zh-CN"/>
          </w:rPr>
          <w:t>SAN</w:t>
        </w:r>
      </w:ins>
      <w:ins w:id="54" w:author="ZTE,Fei Xue" w:date="2022-09-24T14:57:00Z">
        <w:r>
          <w:rPr>
            <w:i/>
          </w:rPr>
          <w:t xml:space="preserve"> type 1-O</w:t>
        </w:r>
      </w:ins>
      <w:ins w:id="55" w:author="ZTE,Fei Xue" w:date="2022-09-24T14:57:00Z">
        <w:r>
          <w:rPr/>
          <w:t xml:space="preserve"> is in TS 38.10</w:t>
        </w:r>
      </w:ins>
      <w:ins w:id="56" w:author="ZTE,Fei Xue" w:date="2022-09-24T15:04:00Z">
        <w:r>
          <w:rPr>
            <w:rFonts w:hint="eastAsia"/>
            <w:lang w:val="en-US" w:eastAsia="zh-CN"/>
          </w:rPr>
          <w:t>8</w:t>
        </w:r>
      </w:ins>
      <w:ins w:id="57" w:author="ZTE,Fei Xue" w:date="2022-09-24T14:57:00Z">
        <w:r>
          <w:rPr/>
          <w:t> [2], clause 9.4.2.2.</w:t>
        </w:r>
      </w:ins>
    </w:p>
    <w:p>
      <w:pPr>
        <w:pStyle w:val="5"/>
        <w:rPr>
          <w:ins w:id="58" w:author="ZTE,Fei Xue" w:date="2022-09-24T14:57:00Z"/>
          <w:lang w:eastAsia="sv-SE"/>
        </w:rPr>
      </w:pPr>
      <w:ins w:id="59" w:author="ZTE,Fei Xue" w:date="2022-09-24T14:57:00Z">
        <w:bookmarkStart w:id="72" w:name="_Toc76114282"/>
        <w:bookmarkStart w:id="73" w:name="_Toc74915657"/>
        <w:bookmarkStart w:id="74" w:name="_Toc66693705"/>
        <w:bookmarkStart w:id="75" w:name="_Toc106206548"/>
        <w:bookmarkStart w:id="76" w:name="_Toc76544168"/>
        <w:bookmarkStart w:id="77" w:name="_Toc36635856"/>
        <w:bookmarkStart w:id="78" w:name="_Toc98766399"/>
        <w:bookmarkStart w:id="79" w:name="_Toc99702762"/>
        <w:bookmarkStart w:id="80" w:name="_Toc29810504"/>
        <w:bookmarkStart w:id="81" w:name="_Toc58915655"/>
        <w:bookmarkStart w:id="82" w:name="_Toc21102655"/>
        <w:bookmarkStart w:id="83" w:name="_Toc37272802"/>
        <w:bookmarkStart w:id="84" w:name="_Toc82536290"/>
        <w:bookmarkStart w:id="85" w:name="_Toc53182988"/>
        <w:bookmarkStart w:id="86" w:name="_Toc58917836"/>
        <w:bookmarkStart w:id="87" w:name="_Toc89952583"/>
        <w:bookmarkStart w:id="88" w:name="_Toc45885879"/>
        <w:r>
          <w:rPr>
            <w:rFonts w:hint="eastAsia"/>
            <w:lang w:val="en-US" w:eastAsia="zh-CN"/>
          </w:rPr>
          <w:t>9</w:t>
        </w:r>
      </w:ins>
      <w:ins w:id="60" w:author="ZTE,Fei Xue" w:date="2022-09-24T14:57:00Z">
        <w:r>
          <w:rPr>
            <w:lang w:eastAsia="sv-SE"/>
          </w:rPr>
          <w:t>.</w:t>
        </w:r>
      </w:ins>
      <w:ins w:id="61" w:author="ZTE,Fei Xue" w:date="2022-09-24T14:57:00Z">
        <w:r>
          <w:rPr>
            <w:lang w:eastAsia="zh-CN"/>
          </w:rPr>
          <w:t>4.2.</w:t>
        </w:r>
      </w:ins>
      <w:ins w:id="62" w:author="ZTE,Fei Xue" w:date="2022-09-24T14:57:00Z">
        <w:r>
          <w:rPr>
            <w:lang w:eastAsia="sv-SE"/>
          </w:rPr>
          <w:t>3</w:t>
        </w:r>
      </w:ins>
      <w:ins w:id="63" w:author="ZTE,Fei Xue" w:date="2022-09-24T14:57:00Z">
        <w:r>
          <w:rPr>
            <w:lang w:eastAsia="sv-SE"/>
          </w:rPr>
          <w:tab/>
        </w:r>
      </w:ins>
      <w:ins w:id="64" w:author="ZTE,Fei Xue" w:date="2022-09-24T14:57:00Z">
        <w:r>
          <w:rPr>
            <w:lang w:eastAsia="sv-SE"/>
          </w:rPr>
          <w:t>Method of test</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ins>
    </w:p>
    <w:p>
      <w:pPr>
        <w:rPr>
          <w:ins w:id="65" w:author="ZTE,Fei Xue" w:date="2022-09-24T14:57:00Z"/>
        </w:rPr>
      </w:pPr>
      <w:ins w:id="66" w:author="ZTE,Fei Xue" w:date="2022-09-24T14:57:00Z">
        <w:r>
          <w:rPr/>
          <w:t>No specific test or test requirements are defined for RE power control dynamic range. The Error Vector Magnitude test, as described in clause </w:t>
        </w:r>
      </w:ins>
      <w:ins w:id="67" w:author="ZTE,Fei Xue" w:date="2022-09-24T15:06:00Z">
        <w:r>
          <w:rPr>
            <w:rFonts w:hint="eastAsia"/>
            <w:lang w:val="en-US" w:eastAsia="zh-CN"/>
          </w:rPr>
          <w:t>9</w:t>
        </w:r>
      </w:ins>
      <w:ins w:id="68" w:author="ZTE,Fei Xue" w:date="2022-09-24T14:57:00Z">
        <w:r>
          <w:rPr/>
          <w:t>.6 provides sufficient test coverage for this requirement.</w:t>
        </w:r>
      </w:ins>
    </w:p>
    <w:p>
      <w:pPr>
        <w:pStyle w:val="4"/>
        <w:rPr>
          <w:ins w:id="69" w:author="ZTE,Fei Xue" w:date="2022-09-24T14:57:00Z"/>
        </w:rPr>
      </w:pPr>
      <w:ins w:id="70" w:author="ZTE,Fei Xue" w:date="2022-09-24T14:57:00Z">
        <w:bookmarkStart w:id="89" w:name="_Toc99702763"/>
        <w:bookmarkStart w:id="90" w:name="_Toc58915656"/>
        <w:bookmarkStart w:id="91" w:name="_Toc74915658"/>
        <w:bookmarkStart w:id="92" w:name="_Toc89952584"/>
        <w:bookmarkStart w:id="93" w:name="_Toc53182989"/>
        <w:bookmarkStart w:id="94" w:name="_Toc37272803"/>
        <w:bookmarkStart w:id="95" w:name="_Toc66693706"/>
        <w:bookmarkStart w:id="96" w:name="_Toc106206549"/>
        <w:bookmarkStart w:id="97" w:name="_Toc76114283"/>
        <w:bookmarkStart w:id="98" w:name="_Toc98766400"/>
        <w:bookmarkStart w:id="99" w:name="_Toc29810505"/>
        <w:bookmarkStart w:id="100" w:name="_Toc36635857"/>
        <w:bookmarkStart w:id="101" w:name="_Toc58917837"/>
        <w:bookmarkStart w:id="102" w:name="_Toc82536291"/>
        <w:bookmarkStart w:id="103" w:name="_Toc45885880"/>
        <w:bookmarkStart w:id="104" w:name="_Toc21102656"/>
        <w:bookmarkStart w:id="105" w:name="_Toc76544169"/>
        <w:r>
          <w:rPr>
            <w:rFonts w:hint="eastAsia"/>
            <w:lang w:val="en-US" w:eastAsia="zh-CN"/>
          </w:rPr>
          <w:t>9</w:t>
        </w:r>
      </w:ins>
      <w:ins w:id="71" w:author="ZTE,Fei Xue" w:date="2022-09-24T14:57:00Z">
        <w:r>
          <w:rPr/>
          <w:t>.4.3</w:t>
        </w:r>
      </w:ins>
      <w:ins w:id="72" w:author="ZTE,Fei Xue" w:date="2022-09-24T14:57:00Z">
        <w:r>
          <w:rPr/>
          <w:tab/>
        </w:r>
      </w:ins>
      <w:ins w:id="73" w:author="ZTE,Fei Xue" w:date="2022-09-24T14:57:00Z">
        <w:r>
          <w:rPr/>
          <w:t>OTA total power dynamic range</w:t>
        </w:r>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ins>
    </w:p>
    <w:p>
      <w:pPr>
        <w:pStyle w:val="5"/>
        <w:rPr>
          <w:ins w:id="74" w:author="ZTE,Fei Xue" w:date="2022-09-24T14:57:00Z"/>
          <w:lang w:eastAsia="sv-SE"/>
        </w:rPr>
      </w:pPr>
      <w:ins w:id="75" w:author="ZTE,Fei Xue" w:date="2022-09-24T14:58:00Z">
        <w:bookmarkStart w:id="106" w:name="_Toc58915657"/>
        <w:bookmarkStart w:id="107" w:name="_Toc76114284"/>
        <w:bookmarkStart w:id="108" w:name="_Toc29810506"/>
        <w:bookmarkStart w:id="109" w:name="_Toc99702764"/>
        <w:bookmarkStart w:id="110" w:name="_Toc58917838"/>
        <w:bookmarkStart w:id="111" w:name="_Toc21102657"/>
        <w:bookmarkStart w:id="112" w:name="_Toc37272804"/>
        <w:bookmarkStart w:id="113" w:name="_Toc36635858"/>
        <w:bookmarkStart w:id="114" w:name="_Toc45885881"/>
        <w:bookmarkStart w:id="115" w:name="_Toc53182990"/>
        <w:bookmarkStart w:id="116" w:name="_Toc106206550"/>
        <w:bookmarkStart w:id="117" w:name="_Toc66693707"/>
        <w:bookmarkStart w:id="118" w:name="_Toc76544170"/>
        <w:bookmarkStart w:id="119" w:name="_Toc74915659"/>
        <w:bookmarkStart w:id="120" w:name="_Toc98766401"/>
        <w:bookmarkStart w:id="121" w:name="_Toc89952585"/>
        <w:bookmarkStart w:id="122" w:name="_Toc82536292"/>
        <w:r>
          <w:rPr>
            <w:rFonts w:hint="eastAsia"/>
            <w:lang w:val="en-US" w:eastAsia="zh-CN"/>
          </w:rPr>
          <w:t>9</w:t>
        </w:r>
      </w:ins>
      <w:ins w:id="76" w:author="ZTE,Fei Xue" w:date="2022-09-24T14:57:00Z">
        <w:r>
          <w:rPr>
            <w:lang w:eastAsia="sv-SE"/>
          </w:rPr>
          <w:t>.4.3.1</w:t>
        </w:r>
      </w:ins>
      <w:ins w:id="77" w:author="ZTE,Fei Xue" w:date="2022-09-24T14:57:00Z">
        <w:r>
          <w:rPr>
            <w:lang w:eastAsia="sv-SE"/>
          </w:rPr>
          <w:tab/>
        </w:r>
      </w:ins>
      <w:ins w:id="78" w:author="ZTE,Fei Xue" w:date="2022-09-24T14:57:00Z">
        <w:r>
          <w:rPr>
            <w:lang w:eastAsia="sv-SE"/>
          </w:rPr>
          <w:t>Definition and applicability</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ins>
    </w:p>
    <w:p>
      <w:pPr>
        <w:rPr>
          <w:ins w:id="79" w:author="ZTE,Fei Xue" w:date="2022-09-24T14:57:00Z"/>
        </w:rPr>
      </w:pPr>
      <w:ins w:id="80" w:author="ZTE,Fei Xue" w:date="2022-09-24T14:57:00Z">
        <w:r>
          <w:rPr/>
          <w:t>The OTA total power dynamic range is the difference between the maximum and the minimum transmit power of an OFDM symbol for a specified reference condition.</w:t>
        </w:r>
      </w:ins>
    </w:p>
    <w:p>
      <w:pPr>
        <w:rPr>
          <w:ins w:id="81" w:author="ZTE,Fei Xue" w:date="2022-09-24T14:57:00Z"/>
        </w:rPr>
      </w:pPr>
      <w:ins w:id="82" w:author="ZTE,Fei Xue" w:date="2022-09-24T14:57:00Z">
        <w:r>
          <w:rPr/>
          <w:t xml:space="preserve">This requirement shall apply at each RIB supporting transmission in the </w:t>
        </w:r>
      </w:ins>
      <w:ins w:id="83" w:author="ZTE,Fei Xue" w:date="2022-09-24T14:57:00Z">
        <w:r>
          <w:rPr>
            <w:i/>
          </w:rPr>
          <w:t>operating band</w:t>
        </w:r>
      </w:ins>
      <w:ins w:id="84" w:author="ZTE,Fei Xue" w:date="2022-09-24T14:57:00Z">
        <w:r>
          <w:rPr/>
          <w:t>.</w:t>
        </w:r>
      </w:ins>
    </w:p>
    <w:p>
      <w:pPr>
        <w:pStyle w:val="39"/>
        <w:rPr>
          <w:ins w:id="85" w:author="ZTE,Fei Xue" w:date="2022-09-24T14:57:00Z"/>
        </w:rPr>
      </w:pPr>
      <w:ins w:id="86" w:author="ZTE,Fei Xue" w:date="2022-09-24T14:57:00Z">
        <w:bookmarkStart w:id="123" w:name="_Toc29810507"/>
        <w:bookmarkStart w:id="124" w:name="_Toc21102658"/>
        <w:r>
          <w:rPr/>
          <w:t>NOTE:</w:t>
        </w:r>
      </w:ins>
      <w:ins w:id="87" w:author="ZTE,Fei Xue" w:date="2022-09-24T14:57:00Z">
        <w:r>
          <w:rPr/>
          <w:tab/>
        </w:r>
      </w:ins>
      <w:ins w:id="88" w:author="ZTE,Fei Xue" w:date="2022-09-24T14:57:00Z">
        <w:r>
          <w:rPr/>
          <w:t>The upper limit of the OTA total power dynamic range is the BS maximum carrier EIRP (P</w:t>
        </w:r>
      </w:ins>
      <w:ins w:id="89" w:author="ZTE,Fei Xue" w:date="2022-09-24T14:57:00Z">
        <w:r>
          <w:rPr>
            <w:vertAlign w:val="subscript"/>
          </w:rPr>
          <w:t>max</w:t>
        </w:r>
      </w:ins>
      <w:ins w:id="90" w:author="ZTE,Fei Xue" w:date="2022-09-24T14:57:00Z">
        <w:r>
          <w:rPr>
            <w:vertAlign w:val="subscript"/>
            <w:lang w:eastAsia="zh-CN"/>
          </w:rPr>
          <w:t>,c,EIRP</w:t>
        </w:r>
      </w:ins>
      <w:ins w:id="91" w:author="ZTE,Fei Xue" w:date="2022-09-24T14:57:00Z">
        <w:r>
          <w:rPr/>
          <w:t>) when transmitting on all RBs. The lower limit of the OTA total power dynamic range is the average EIRP for single RB transmission in the same direction using the same beam. The OFDM symbols shall carry PDSCH and not contain PDCCH, RS or SSB.</w:t>
        </w:r>
      </w:ins>
    </w:p>
    <w:p>
      <w:pPr>
        <w:pStyle w:val="5"/>
        <w:rPr>
          <w:ins w:id="92" w:author="ZTE,Fei Xue" w:date="2022-09-24T14:57:00Z"/>
          <w:lang w:eastAsia="sv-SE"/>
        </w:rPr>
      </w:pPr>
      <w:ins w:id="93" w:author="ZTE,Fei Xue" w:date="2022-09-24T14:58:00Z">
        <w:bookmarkStart w:id="125" w:name="_Toc36635859"/>
        <w:bookmarkStart w:id="126" w:name="_Toc53182991"/>
        <w:bookmarkStart w:id="127" w:name="_Toc66693708"/>
        <w:bookmarkStart w:id="128" w:name="_Toc89952586"/>
        <w:bookmarkStart w:id="129" w:name="_Toc76544171"/>
        <w:bookmarkStart w:id="130" w:name="_Toc45885882"/>
        <w:bookmarkStart w:id="131" w:name="_Toc58917839"/>
        <w:bookmarkStart w:id="132" w:name="_Toc99702765"/>
        <w:bookmarkStart w:id="133" w:name="_Toc37272805"/>
        <w:bookmarkStart w:id="134" w:name="_Toc58915658"/>
        <w:bookmarkStart w:id="135" w:name="_Toc82536293"/>
        <w:bookmarkStart w:id="136" w:name="_Toc98766402"/>
        <w:bookmarkStart w:id="137" w:name="_Toc106206551"/>
        <w:bookmarkStart w:id="138" w:name="_Toc74915660"/>
        <w:bookmarkStart w:id="139" w:name="_Toc76114285"/>
        <w:r>
          <w:rPr>
            <w:rFonts w:hint="eastAsia"/>
            <w:lang w:val="en-US" w:eastAsia="zh-CN"/>
          </w:rPr>
          <w:t>9</w:t>
        </w:r>
      </w:ins>
      <w:ins w:id="94" w:author="ZTE,Fei Xue" w:date="2022-09-24T14:57:00Z">
        <w:r>
          <w:rPr>
            <w:lang w:eastAsia="sv-SE"/>
          </w:rPr>
          <w:t>.4.3.2</w:t>
        </w:r>
      </w:ins>
      <w:ins w:id="95" w:author="ZTE,Fei Xue" w:date="2022-09-24T14:57:00Z">
        <w:r>
          <w:rPr>
            <w:lang w:eastAsia="sv-SE"/>
          </w:rPr>
          <w:tab/>
        </w:r>
      </w:ins>
      <w:ins w:id="96" w:author="ZTE,Fei Xue" w:date="2022-09-24T14:57:00Z">
        <w:r>
          <w:rPr>
            <w:lang w:eastAsia="sv-SE"/>
          </w:rPr>
          <w:t>Minimum requirement</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ins>
    </w:p>
    <w:p>
      <w:pPr>
        <w:rPr>
          <w:ins w:id="97" w:author="ZTE,Fei Xue" w:date="2022-09-24T14:57:00Z"/>
        </w:rPr>
      </w:pPr>
      <w:ins w:id="98" w:author="ZTE,Fei Xue" w:date="2022-09-24T14:57:00Z">
        <w:r>
          <w:rPr/>
          <w:t xml:space="preserve">The minimum requirement for </w:t>
        </w:r>
      </w:ins>
      <w:ins w:id="99" w:author="ZTE,Fei Xue" w:date="2022-09-24T15:09:00Z">
        <w:r>
          <w:rPr>
            <w:rFonts w:hint="eastAsia"/>
            <w:i/>
            <w:iCs/>
            <w:lang w:val="en-US" w:eastAsia="zh-CN"/>
          </w:rPr>
          <w:t>SAN</w:t>
        </w:r>
      </w:ins>
      <w:ins w:id="100" w:author="ZTE,Fei Xue" w:date="2022-09-24T14:57:00Z">
        <w:r>
          <w:rPr>
            <w:i/>
          </w:rPr>
          <w:t xml:space="preserve"> type 1-O</w:t>
        </w:r>
      </w:ins>
      <w:ins w:id="101" w:author="ZTE,Fei Xue" w:date="2022-09-24T14:57:00Z">
        <w:r>
          <w:rPr/>
          <w:t xml:space="preserve"> is in TS 38.10</w:t>
        </w:r>
      </w:ins>
      <w:ins w:id="102" w:author="ZTE,Fei Xue" w:date="2022-09-24T15:09:00Z">
        <w:r>
          <w:rPr>
            <w:rFonts w:hint="eastAsia"/>
            <w:lang w:val="en-US" w:eastAsia="zh-CN"/>
          </w:rPr>
          <w:t>8</w:t>
        </w:r>
      </w:ins>
      <w:ins w:id="103" w:author="ZTE,Fei Xue" w:date="2022-09-24T14:57:00Z">
        <w:r>
          <w:rPr/>
          <w:t> [2], clause 9.4.3.2.</w:t>
        </w:r>
      </w:ins>
    </w:p>
    <w:p>
      <w:pPr>
        <w:pStyle w:val="5"/>
        <w:rPr>
          <w:ins w:id="104" w:author="ZTE,Fei Xue" w:date="2022-09-24T14:57:00Z"/>
          <w:lang w:eastAsia="sv-SE"/>
        </w:rPr>
      </w:pPr>
      <w:ins w:id="105" w:author="ZTE,Fei Xue" w:date="2022-09-24T14:58:00Z">
        <w:bookmarkStart w:id="140" w:name="_Toc66693709"/>
        <w:bookmarkStart w:id="141" w:name="_Toc76114286"/>
        <w:bookmarkStart w:id="142" w:name="_Toc98766403"/>
        <w:bookmarkStart w:id="143" w:name="_Toc58915659"/>
        <w:bookmarkStart w:id="144" w:name="_Toc76544172"/>
        <w:bookmarkStart w:id="145" w:name="_Toc99702766"/>
        <w:bookmarkStart w:id="146" w:name="_Toc21102659"/>
        <w:bookmarkStart w:id="147" w:name="_Toc53182992"/>
        <w:bookmarkStart w:id="148" w:name="_Toc29810508"/>
        <w:bookmarkStart w:id="149" w:name="_Toc37272806"/>
        <w:bookmarkStart w:id="150" w:name="_Toc106206552"/>
        <w:bookmarkStart w:id="151" w:name="_Toc45885883"/>
        <w:bookmarkStart w:id="152" w:name="_Toc36635860"/>
        <w:bookmarkStart w:id="153" w:name="_Toc58917840"/>
        <w:bookmarkStart w:id="154" w:name="_Toc89952587"/>
        <w:bookmarkStart w:id="155" w:name="_Toc82536294"/>
        <w:bookmarkStart w:id="156" w:name="_Toc74915661"/>
        <w:r>
          <w:rPr>
            <w:rFonts w:hint="eastAsia"/>
            <w:lang w:val="en-US" w:eastAsia="zh-CN"/>
          </w:rPr>
          <w:t>9</w:t>
        </w:r>
      </w:ins>
      <w:ins w:id="106" w:author="ZTE,Fei Xue" w:date="2022-09-24T14:57:00Z">
        <w:r>
          <w:rPr>
            <w:lang w:eastAsia="sv-SE"/>
          </w:rPr>
          <w:t>.4.3.3</w:t>
        </w:r>
      </w:ins>
      <w:ins w:id="107" w:author="ZTE,Fei Xue" w:date="2022-09-24T14:57:00Z">
        <w:r>
          <w:rPr>
            <w:lang w:eastAsia="sv-SE"/>
          </w:rPr>
          <w:tab/>
        </w:r>
      </w:ins>
      <w:ins w:id="108" w:author="ZTE,Fei Xue" w:date="2022-09-24T14:57:00Z">
        <w:r>
          <w:rPr>
            <w:lang w:eastAsia="sv-SE"/>
          </w:rPr>
          <w:t>Test purpose</w:t>
        </w:r>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ins>
    </w:p>
    <w:p>
      <w:pPr>
        <w:rPr>
          <w:ins w:id="109" w:author="ZTE,Fei Xue" w:date="2022-09-24T14:57:00Z"/>
        </w:rPr>
      </w:pPr>
      <w:ins w:id="110" w:author="ZTE,Fei Xue" w:date="2022-09-24T14:57:00Z">
        <w:r>
          <w:rPr/>
          <w:t>The test purpose is to verify that the total power dynamic range is within the limits specified by the minimum requirement.</w:t>
        </w:r>
      </w:ins>
    </w:p>
    <w:p>
      <w:pPr>
        <w:pStyle w:val="5"/>
        <w:rPr>
          <w:ins w:id="111" w:author="ZTE,Fei Xue" w:date="2022-09-24T14:57:00Z"/>
          <w:lang w:eastAsia="sv-SE"/>
        </w:rPr>
      </w:pPr>
      <w:ins w:id="112" w:author="ZTE,Fei Xue" w:date="2022-09-24T14:58:00Z">
        <w:bookmarkStart w:id="157" w:name="_Toc82536295"/>
        <w:bookmarkStart w:id="158" w:name="_Toc99702767"/>
        <w:bookmarkStart w:id="159" w:name="_Toc66693710"/>
        <w:bookmarkStart w:id="160" w:name="_Toc58915660"/>
        <w:bookmarkStart w:id="161" w:name="_Toc29810509"/>
        <w:bookmarkStart w:id="162" w:name="_Toc89952588"/>
        <w:bookmarkStart w:id="163" w:name="_Toc21102660"/>
        <w:bookmarkStart w:id="164" w:name="_Toc74915662"/>
        <w:bookmarkStart w:id="165" w:name="_Toc76544173"/>
        <w:bookmarkStart w:id="166" w:name="_Toc106206553"/>
        <w:bookmarkStart w:id="167" w:name="_Toc36635861"/>
        <w:bookmarkStart w:id="168" w:name="_Toc58917841"/>
        <w:bookmarkStart w:id="169" w:name="_Toc98766404"/>
        <w:bookmarkStart w:id="170" w:name="_Toc37272807"/>
        <w:bookmarkStart w:id="171" w:name="_Toc53182993"/>
        <w:bookmarkStart w:id="172" w:name="_Toc76114287"/>
        <w:bookmarkStart w:id="173" w:name="_Toc45885884"/>
        <w:r>
          <w:rPr>
            <w:rFonts w:hint="eastAsia"/>
            <w:lang w:val="en-US" w:eastAsia="zh-CN"/>
          </w:rPr>
          <w:t>9</w:t>
        </w:r>
      </w:ins>
      <w:ins w:id="113" w:author="ZTE,Fei Xue" w:date="2022-09-24T14:57:00Z">
        <w:r>
          <w:rPr>
            <w:lang w:eastAsia="sv-SE"/>
          </w:rPr>
          <w:t>.</w:t>
        </w:r>
      </w:ins>
      <w:ins w:id="114" w:author="ZTE,Fei Xue" w:date="2022-09-24T14:57:00Z">
        <w:r>
          <w:rPr>
            <w:lang w:eastAsia="zh-CN"/>
          </w:rPr>
          <w:t>4.3.</w:t>
        </w:r>
      </w:ins>
      <w:ins w:id="115" w:author="ZTE,Fei Xue" w:date="2022-09-24T14:57:00Z">
        <w:r>
          <w:rPr>
            <w:lang w:eastAsia="sv-SE"/>
          </w:rPr>
          <w:t>4</w:t>
        </w:r>
      </w:ins>
      <w:ins w:id="116" w:author="ZTE,Fei Xue" w:date="2022-09-24T14:57:00Z">
        <w:r>
          <w:rPr>
            <w:lang w:eastAsia="sv-SE"/>
          </w:rPr>
          <w:tab/>
        </w:r>
      </w:ins>
      <w:ins w:id="117" w:author="ZTE,Fei Xue" w:date="2022-09-24T14:57:00Z">
        <w:r>
          <w:rPr>
            <w:lang w:eastAsia="sv-SE"/>
          </w:rPr>
          <w:t>Method of test</w:t>
        </w:r>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ins>
    </w:p>
    <w:p>
      <w:pPr>
        <w:pStyle w:val="6"/>
        <w:rPr>
          <w:ins w:id="118" w:author="ZTE,Fei Xue" w:date="2022-09-24T14:57:00Z"/>
          <w:lang w:eastAsia="sv-SE"/>
        </w:rPr>
      </w:pPr>
      <w:ins w:id="119" w:author="ZTE,Fei Xue" w:date="2022-09-24T14:58:00Z">
        <w:bookmarkStart w:id="174" w:name="_Toc98766405"/>
        <w:bookmarkStart w:id="175" w:name="_Toc53182994"/>
        <w:bookmarkStart w:id="176" w:name="_Toc76114288"/>
        <w:bookmarkStart w:id="177" w:name="_Toc106206554"/>
        <w:bookmarkStart w:id="178" w:name="_Toc29810510"/>
        <w:bookmarkStart w:id="179" w:name="_Toc66693711"/>
        <w:bookmarkStart w:id="180" w:name="_Toc45885885"/>
        <w:bookmarkStart w:id="181" w:name="_Toc82536296"/>
        <w:bookmarkStart w:id="182" w:name="_Toc21102661"/>
        <w:bookmarkStart w:id="183" w:name="_Toc99702768"/>
        <w:bookmarkStart w:id="184" w:name="_Toc58915661"/>
        <w:bookmarkStart w:id="185" w:name="_Toc89952589"/>
        <w:bookmarkStart w:id="186" w:name="_Toc76544174"/>
        <w:bookmarkStart w:id="187" w:name="_Toc36635862"/>
        <w:bookmarkStart w:id="188" w:name="_Toc58917842"/>
        <w:bookmarkStart w:id="189" w:name="_Toc37272808"/>
        <w:bookmarkStart w:id="190" w:name="_Toc74915663"/>
        <w:r>
          <w:rPr>
            <w:rFonts w:hint="eastAsia"/>
            <w:lang w:val="en-US" w:eastAsia="zh-CN"/>
          </w:rPr>
          <w:t>9</w:t>
        </w:r>
      </w:ins>
      <w:ins w:id="120" w:author="ZTE,Fei Xue" w:date="2022-09-24T14:57:00Z">
        <w:r>
          <w:rPr>
            <w:lang w:eastAsia="sv-SE"/>
          </w:rPr>
          <w:t>.4.3.4.1</w:t>
        </w:r>
      </w:ins>
      <w:ins w:id="121" w:author="ZTE,Fei Xue" w:date="2022-09-24T14:57:00Z">
        <w:r>
          <w:rPr>
            <w:lang w:eastAsia="sv-SE"/>
          </w:rPr>
          <w:tab/>
        </w:r>
      </w:ins>
      <w:ins w:id="122" w:author="ZTE,Fei Xue" w:date="2022-09-24T14:57:00Z">
        <w:r>
          <w:rPr>
            <w:lang w:eastAsia="sv-SE"/>
          </w:rPr>
          <w:t>Initial conditions</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ins>
    </w:p>
    <w:p>
      <w:pPr>
        <w:rPr>
          <w:ins w:id="123" w:author="ZTE,Fei Xue" w:date="2022-09-24T14:57:00Z"/>
        </w:rPr>
      </w:pPr>
      <w:ins w:id="124" w:author="ZTE,Fei Xue" w:date="2022-09-24T14:57:00Z">
        <w:r>
          <w:rPr/>
          <w:t>Test environment:</w:t>
        </w:r>
      </w:ins>
      <w:ins w:id="125" w:author="ZTE,Fei Xue" w:date="2022-09-24T14:57:00Z">
        <w:r>
          <w:rPr/>
          <w:tab/>
        </w:r>
      </w:ins>
      <w:ins w:id="126" w:author="ZTE,Fei Xue" w:date="2022-09-24T14:57:00Z">
        <w:r>
          <w:rPr/>
          <w:t>Normal, see annex B.2.</w:t>
        </w:r>
      </w:ins>
    </w:p>
    <w:p>
      <w:pPr>
        <w:rPr>
          <w:ins w:id="127" w:author="ZTE,Fei Xue" w:date="2022-09-24T14:57:00Z"/>
        </w:rPr>
      </w:pPr>
      <w:ins w:id="128" w:author="ZTE,Fei Xue" w:date="2022-09-24T14:57:00Z">
        <w:r>
          <w:rPr/>
          <w:t>RF channels to be tested</w:t>
        </w:r>
      </w:ins>
      <w:ins w:id="129" w:author="ZTE,Fei Xue" w:date="2022-09-24T14:57:00Z">
        <w:r>
          <w:rPr>
            <w:rFonts w:hint="eastAsia" w:eastAsia="宋体"/>
            <w:lang w:val="en-US" w:eastAsia="zh-CN"/>
          </w:rPr>
          <w:t xml:space="preserve"> </w:t>
        </w:r>
      </w:ins>
      <w:ins w:id="130" w:author="ZTE,Fei Xue" w:date="2022-09-24T14:57:00Z">
        <w:r>
          <w:rPr>
            <w:sz w:val="21"/>
            <w:szCs w:val="22"/>
            <w:lang w:eastAsia="zh-CN"/>
          </w:rPr>
          <w:t>for single carrier</w:t>
        </w:r>
      </w:ins>
      <w:ins w:id="131" w:author="ZTE,Fei Xue" w:date="2022-09-24T14:57:00Z">
        <w:r>
          <w:rPr/>
          <w:t>:</w:t>
        </w:r>
      </w:ins>
      <w:ins w:id="132" w:author="ZTE,Fei Xue" w:date="2022-09-24T14:57:00Z">
        <w:r>
          <w:rPr/>
          <w:tab/>
        </w:r>
      </w:ins>
      <w:ins w:id="133" w:author="ZTE,Fei Xue" w:date="2022-09-24T14:57:00Z">
        <w:r>
          <w:rPr>
            <w:rFonts w:hint="eastAsia" w:eastAsia="宋体"/>
            <w:lang w:val="en-US" w:eastAsia="zh-CN"/>
          </w:rPr>
          <w:t>M</w:t>
        </w:r>
      </w:ins>
      <w:ins w:id="134" w:author="ZTE,Fei Xue" w:date="2022-09-24T14:57:00Z">
        <w:r>
          <w:rPr/>
          <w:t>; see clause 4.9.1.</w:t>
        </w:r>
      </w:ins>
    </w:p>
    <w:p>
      <w:pPr>
        <w:rPr>
          <w:ins w:id="135" w:author="ZTE,Fei Xue" w:date="2022-09-24T14:57:00Z"/>
        </w:rPr>
      </w:pPr>
      <w:ins w:id="136" w:author="ZTE,Fei Xue" w:date="2022-09-24T14:57:00Z">
        <w:r>
          <w:rPr/>
          <w:t>Beams to be tested:</w:t>
        </w:r>
      </w:ins>
      <w:ins w:id="137" w:author="ZTE,Fei Xue" w:date="2022-09-24T14:57:00Z">
        <w:r>
          <w:rPr/>
          <w:tab/>
        </w:r>
      </w:ins>
      <w:ins w:id="138" w:author="ZTE,Fei Xue" w:date="2022-09-24T14:57:00Z">
        <w:r>
          <w:rPr/>
          <w:t>Declared beam with the highest intended EIRP for the narrowest intended beam corresponding to the smallest BeWθ, or for the narrowest intended beam corresponding to the smallest BeWϕ (D.3, D.11).</w:t>
        </w:r>
      </w:ins>
    </w:p>
    <w:p>
      <w:pPr>
        <w:rPr>
          <w:ins w:id="139" w:author="ZTE,Fei Xue" w:date="2022-09-24T14:57:00Z"/>
        </w:rPr>
      </w:pPr>
      <w:ins w:id="140" w:author="ZTE,Fei Xue" w:date="2022-09-24T14:57:00Z">
        <w:r>
          <w:rPr/>
          <w:t xml:space="preserve">Directions to be tested: The </w:t>
        </w:r>
      </w:ins>
      <w:ins w:id="141" w:author="ZTE,Fei Xue" w:date="2022-09-24T14:57:00Z">
        <w:r>
          <w:rPr>
            <w:rFonts w:cs="Arial"/>
            <w:szCs w:val="18"/>
          </w:rPr>
          <w:t xml:space="preserve">OTA peak directions set </w:t>
        </w:r>
      </w:ins>
      <w:ins w:id="142" w:author="ZTE,Fei Xue" w:date="2022-09-24T14:57:00Z">
        <w:r>
          <w:rPr/>
          <w:t>reference beam direction pair (D.8).</w:t>
        </w:r>
      </w:ins>
    </w:p>
    <w:p>
      <w:pPr>
        <w:pStyle w:val="6"/>
        <w:rPr>
          <w:ins w:id="143" w:author="ZTE,Fei Xue" w:date="2022-09-24T14:57:00Z"/>
          <w:lang w:eastAsia="sv-SE"/>
        </w:rPr>
      </w:pPr>
      <w:ins w:id="144" w:author="ZTE,Fei Xue" w:date="2022-09-24T14:58:00Z">
        <w:bookmarkStart w:id="191" w:name="_Toc53182995"/>
        <w:bookmarkStart w:id="192" w:name="_Toc82536297"/>
        <w:bookmarkStart w:id="193" w:name="_Toc45885886"/>
        <w:bookmarkStart w:id="194" w:name="_Toc99702769"/>
        <w:bookmarkStart w:id="195" w:name="_Toc21102662"/>
        <w:bookmarkStart w:id="196" w:name="_Toc36635863"/>
        <w:bookmarkStart w:id="197" w:name="_Toc98766406"/>
        <w:bookmarkStart w:id="198" w:name="_Toc37272809"/>
        <w:bookmarkStart w:id="199" w:name="_Toc58917843"/>
        <w:bookmarkStart w:id="200" w:name="_Toc66693712"/>
        <w:bookmarkStart w:id="201" w:name="_Toc29810511"/>
        <w:bookmarkStart w:id="202" w:name="_Toc76544175"/>
        <w:bookmarkStart w:id="203" w:name="_Toc106206555"/>
        <w:bookmarkStart w:id="204" w:name="_Toc74915664"/>
        <w:bookmarkStart w:id="205" w:name="_Toc58915662"/>
        <w:bookmarkStart w:id="206" w:name="_Toc76114289"/>
        <w:bookmarkStart w:id="207" w:name="_Toc89952590"/>
        <w:r>
          <w:rPr>
            <w:rFonts w:hint="eastAsia"/>
            <w:lang w:val="en-US" w:eastAsia="zh-CN"/>
          </w:rPr>
          <w:t>9</w:t>
        </w:r>
      </w:ins>
      <w:ins w:id="145" w:author="ZTE,Fei Xue" w:date="2022-09-24T14:57:00Z">
        <w:r>
          <w:rPr>
            <w:lang w:eastAsia="sv-SE"/>
          </w:rPr>
          <w:t>.4.3.4.2</w:t>
        </w:r>
      </w:ins>
      <w:ins w:id="146" w:author="ZTE,Fei Xue" w:date="2022-09-24T14:57:00Z">
        <w:r>
          <w:rPr>
            <w:lang w:eastAsia="sv-SE"/>
          </w:rPr>
          <w:tab/>
        </w:r>
      </w:ins>
      <w:ins w:id="147" w:author="ZTE,Fei Xue" w:date="2022-09-24T14:57:00Z">
        <w:r>
          <w:rPr>
            <w:lang w:eastAsia="sv-SE"/>
          </w:rPr>
          <w:t>Procedure</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ins>
    </w:p>
    <w:p>
      <w:pPr>
        <w:pStyle w:val="50"/>
        <w:rPr>
          <w:ins w:id="148" w:author="ZTE,Fei Xue1" w:date="2022-10-18T19:45:08Z"/>
        </w:rPr>
      </w:pPr>
      <w:ins w:id="149" w:author="ZTE,Fei Xue1" w:date="2022-10-18T19:45:08Z">
        <w:bookmarkStart w:id="208" w:name="_Toc89952591"/>
        <w:bookmarkStart w:id="209" w:name="_Toc106206556"/>
        <w:bookmarkStart w:id="210" w:name="_Toc29810512"/>
        <w:bookmarkStart w:id="211" w:name="_Toc66693713"/>
        <w:bookmarkStart w:id="212" w:name="_Toc21102663"/>
        <w:bookmarkStart w:id="213" w:name="_Toc76114290"/>
        <w:bookmarkStart w:id="214" w:name="_Toc45885887"/>
        <w:bookmarkStart w:id="215" w:name="_Toc36635864"/>
        <w:bookmarkStart w:id="216" w:name="_Toc58915663"/>
        <w:bookmarkStart w:id="217" w:name="_Toc99702770"/>
        <w:bookmarkStart w:id="218" w:name="_Toc76544176"/>
        <w:bookmarkStart w:id="219" w:name="_Toc74915665"/>
        <w:bookmarkStart w:id="220" w:name="_Toc58917844"/>
        <w:bookmarkStart w:id="221" w:name="_Toc98766407"/>
        <w:bookmarkStart w:id="222" w:name="_Toc82536298"/>
        <w:bookmarkStart w:id="223" w:name="_Toc37272810"/>
        <w:bookmarkStart w:id="224" w:name="_Toc53182996"/>
        <w:r>
          <w:rPr/>
          <w:t>1)</w:t>
        </w:r>
      </w:ins>
      <w:ins w:id="150" w:author="ZTE,Fei Xue1" w:date="2022-10-18T19:45:08Z">
        <w:r>
          <w:rPr/>
          <w:tab/>
        </w:r>
      </w:ins>
      <w:ins w:id="151" w:author="ZTE,Fei Xue1" w:date="2022-10-18T19:45:08Z">
        <w:r>
          <w:rPr/>
          <w:t xml:space="preserve">Place the </w:t>
        </w:r>
      </w:ins>
      <w:ins w:id="152" w:author="ZTE,Fei Xue1" w:date="2022-10-18T19:45:08Z">
        <w:r>
          <w:rPr>
            <w:rFonts w:hint="eastAsia"/>
            <w:lang w:val="en-US" w:eastAsia="zh-CN"/>
          </w:rPr>
          <w:t>SAN</w:t>
        </w:r>
      </w:ins>
      <w:ins w:id="153" w:author="ZTE,Fei Xue1" w:date="2022-10-18T19:45:08Z">
        <w:r>
          <w:rPr/>
          <w:t xml:space="preserve"> at the positioner.</w:t>
        </w:r>
      </w:ins>
    </w:p>
    <w:p>
      <w:pPr>
        <w:pStyle w:val="50"/>
        <w:rPr>
          <w:ins w:id="154" w:author="ZTE,Fei Xue1" w:date="2022-10-18T19:45:08Z"/>
        </w:rPr>
      </w:pPr>
      <w:ins w:id="155" w:author="ZTE,Fei Xue1" w:date="2022-10-18T19:45:08Z">
        <w:r>
          <w:rPr/>
          <w:t>2)</w:t>
        </w:r>
      </w:ins>
      <w:ins w:id="156" w:author="ZTE,Fei Xue1" w:date="2022-10-18T19:45:08Z">
        <w:r>
          <w:rPr/>
          <w:tab/>
        </w:r>
      </w:ins>
      <w:ins w:id="157" w:author="ZTE,Fei Xue1" w:date="2022-10-18T19:45:08Z">
        <w:r>
          <w:rPr/>
          <w:t xml:space="preserve">Align the manufacturer declared coordinate system orientation (D.2) of the </w:t>
        </w:r>
      </w:ins>
      <w:ins w:id="158" w:author="ZTE,Fei Xue1" w:date="2022-10-18T19:45:08Z">
        <w:r>
          <w:rPr>
            <w:rFonts w:hint="eastAsia"/>
            <w:lang w:val="en-US" w:eastAsia="zh-CN"/>
          </w:rPr>
          <w:t>SAN</w:t>
        </w:r>
      </w:ins>
      <w:ins w:id="159" w:author="ZTE,Fei Xue1" w:date="2022-10-18T19:45:08Z">
        <w:r>
          <w:rPr/>
          <w:t xml:space="preserve"> with the test system.</w:t>
        </w:r>
      </w:ins>
    </w:p>
    <w:p>
      <w:pPr>
        <w:pStyle w:val="50"/>
        <w:rPr>
          <w:ins w:id="160" w:author="ZTE,Fei Xue1" w:date="2022-10-18T19:45:08Z"/>
        </w:rPr>
      </w:pPr>
      <w:ins w:id="161" w:author="ZTE,Fei Xue1" w:date="2022-10-18T19:45:08Z">
        <w:r>
          <w:rPr/>
          <w:t>3)</w:t>
        </w:r>
      </w:ins>
      <w:ins w:id="162" w:author="ZTE,Fei Xue1" w:date="2022-10-18T19:45:08Z">
        <w:r>
          <w:rPr/>
          <w:tab/>
        </w:r>
      </w:ins>
      <w:ins w:id="163" w:author="ZTE,Fei Xue1" w:date="2022-10-18T19:45:08Z">
        <w:r>
          <w:rPr/>
          <w:t xml:space="preserve">Orient the positioner (and </w:t>
        </w:r>
      </w:ins>
      <w:ins w:id="164" w:author="ZTE,Fei Xue1" w:date="2022-10-18T19:45:08Z">
        <w:r>
          <w:rPr>
            <w:rFonts w:hint="eastAsia"/>
            <w:lang w:val="en-US" w:eastAsia="zh-CN"/>
          </w:rPr>
          <w:t>SAN</w:t>
        </w:r>
      </w:ins>
      <w:ins w:id="165" w:author="ZTE,Fei Xue1" w:date="2022-10-18T19:45:08Z">
        <w:r>
          <w:rPr/>
          <w:t>) in order that the direction to be tested aligns with the test antenna.</w:t>
        </w:r>
      </w:ins>
    </w:p>
    <w:p>
      <w:pPr>
        <w:pStyle w:val="50"/>
        <w:rPr>
          <w:ins w:id="166" w:author="ZTE,Fei Xue1" w:date="2022-10-18T19:45:08Z"/>
        </w:rPr>
      </w:pPr>
      <w:ins w:id="167" w:author="ZTE,Fei Xue1" w:date="2022-10-18T19:45:08Z">
        <w:r>
          <w:rPr/>
          <w:t>4)</w:t>
        </w:r>
      </w:ins>
      <w:ins w:id="168" w:author="ZTE,Fei Xue1" w:date="2022-10-18T19:45:08Z">
        <w:r>
          <w:rPr/>
          <w:tab/>
        </w:r>
      </w:ins>
      <w:ins w:id="169" w:author="ZTE,Fei Xue1" w:date="2022-10-18T19:45:08Z">
        <w:r>
          <w:rPr/>
          <w:t xml:space="preserve">Configure the beam peak direction of the </w:t>
        </w:r>
      </w:ins>
      <w:ins w:id="170" w:author="ZTE,Fei Xue1" w:date="2022-10-18T19:45:08Z">
        <w:r>
          <w:rPr>
            <w:rFonts w:hint="eastAsia"/>
            <w:lang w:val="en-US" w:eastAsia="zh-CN"/>
          </w:rPr>
          <w:t>SAN</w:t>
        </w:r>
      </w:ins>
      <w:ins w:id="171" w:author="ZTE,Fei Xue1" w:date="2022-10-18T19:45:08Z">
        <w:r>
          <w:rPr/>
          <w:t xml:space="preserve"> according to the declared beam direction pair.</w:t>
        </w:r>
      </w:ins>
    </w:p>
    <w:p>
      <w:pPr>
        <w:pStyle w:val="50"/>
        <w:rPr>
          <w:ins w:id="172" w:author="ZTE,Fei Xue1" w:date="2022-10-18T19:45:08Z"/>
          <w:rFonts w:cs="v4.2.0"/>
          <w:lang w:val="en-US" w:eastAsia="zh-CN"/>
        </w:rPr>
      </w:pPr>
      <w:ins w:id="173" w:author="ZTE,Fei Xue1" w:date="2022-10-18T19:45:08Z">
        <w:r>
          <w:rPr/>
          <w:t>5)</w:t>
        </w:r>
      </w:ins>
      <w:ins w:id="174" w:author="ZTE,Fei Xue1" w:date="2022-10-18T19:45:08Z">
        <w:r>
          <w:rPr/>
          <w:tab/>
        </w:r>
      </w:ins>
      <w:ins w:id="175" w:author="ZTE,Fei Xue1" w:date="2022-10-18T19:45:08Z">
        <w:r>
          <w:rPr>
            <w:rFonts w:cs="v4.2.0"/>
            <w:lang w:val="en-US" w:eastAsia="zh-CN"/>
          </w:rPr>
          <w:t xml:space="preserve">For </w:t>
        </w:r>
      </w:ins>
      <w:ins w:id="176" w:author="ZTE,Fei Xue1" w:date="2022-10-18T19:45:08Z">
        <w:r>
          <w:rPr>
            <w:rFonts w:hint="eastAsia" w:cs="v4.2.0"/>
            <w:i/>
            <w:iCs/>
            <w:lang w:val="en-US" w:eastAsia="zh-CN"/>
          </w:rPr>
          <w:t>SAN</w:t>
        </w:r>
      </w:ins>
      <w:ins w:id="177" w:author="ZTE,Fei Xue1" w:date="2022-10-18T19:45:08Z">
        <w:r>
          <w:rPr>
            <w:rFonts w:cs="v4.2.0"/>
            <w:i/>
            <w:iCs/>
            <w:lang w:val="en-US" w:eastAsia="zh-CN"/>
          </w:rPr>
          <w:t xml:space="preserve"> type 1-O</w:t>
        </w:r>
      </w:ins>
      <w:ins w:id="178" w:author="ZTE,Fei Xue1" w:date="2022-10-18T19:45:08Z">
        <w:r>
          <w:rPr/>
          <w:t xml:space="preserve">, set the </w:t>
        </w:r>
      </w:ins>
      <w:ins w:id="179" w:author="ZTE,Fei Xue1" w:date="2022-10-18T19:45:08Z">
        <w:r>
          <w:rPr>
            <w:rFonts w:hint="eastAsia"/>
            <w:lang w:val="en-US" w:eastAsia="zh-CN"/>
          </w:rPr>
          <w:t>SAN</w:t>
        </w:r>
      </w:ins>
      <w:ins w:id="180" w:author="ZTE,Fei Xue1" w:date="2022-10-18T19:45:08Z">
        <w:r>
          <w:rPr/>
          <w:t xml:space="preserve"> to transmit a signal</w:t>
        </w:r>
      </w:ins>
      <w:ins w:id="181" w:author="ZTE,Fei Xue1" w:date="2022-10-18T19:45:08Z">
        <w:r>
          <w:rPr>
            <w:rFonts w:cs="v4.2.0"/>
            <w:lang w:val="en-US" w:eastAsia="zh-CN"/>
          </w:rPr>
          <w:t xml:space="preserve"> </w:t>
        </w:r>
      </w:ins>
      <w:ins w:id="182" w:author="ZTE,Fei Xue1" w:date="2022-10-18T19:45:08Z">
        <w:r>
          <w:rPr/>
          <w:t>according</w:t>
        </w:r>
      </w:ins>
      <w:ins w:id="183" w:author="ZTE,Fei Xue1" w:date="2022-10-18T19:45:08Z">
        <w:r>
          <w:rPr>
            <w:rFonts w:cs="v4.2.0"/>
            <w:lang w:val="en-US" w:eastAsia="zh-CN"/>
          </w:rPr>
          <w:t xml:space="preserve"> to</w:t>
        </w:r>
      </w:ins>
      <w:ins w:id="184" w:author="ZTE,Fei Xue1" w:date="2022-10-18T19:45:08Z">
        <w:r>
          <w:rPr>
            <w:rFonts w:hint="eastAsia" w:cs="v4.2.0"/>
            <w:lang w:val="en-US" w:eastAsia="zh-CN"/>
          </w:rPr>
          <w:t xml:space="preserve"> </w:t>
        </w:r>
      </w:ins>
      <w:ins w:id="185" w:author="ZTE,Fei Xue1" w:date="2022-10-18T19:45:08Z">
        <w:r>
          <w:rPr/>
          <w:t>the applicable test configuration in clause 4.</w:t>
        </w:r>
      </w:ins>
      <w:ins w:id="186" w:author="ZTE,Fei Xue1" w:date="2022-10-18T19:45:08Z">
        <w:r>
          <w:rPr>
            <w:rFonts w:hint="eastAsia"/>
            <w:lang w:val="en-US" w:eastAsia="zh-CN"/>
          </w:rPr>
          <w:t>8</w:t>
        </w:r>
      </w:ins>
      <w:ins w:id="187" w:author="ZTE,Fei Xue1" w:date="2022-10-18T19:45:08Z">
        <w:r>
          <w:rPr/>
          <w:t xml:space="preserve"> using</w:t>
        </w:r>
      </w:ins>
      <w:ins w:id="188" w:author="ZTE,Fei Xue1" w:date="2022-10-18T19:45:08Z">
        <w:r>
          <w:rPr>
            <w:rFonts w:hint="eastAsia"/>
            <w:lang w:val="en-US" w:eastAsia="zh-CN"/>
          </w:rPr>
          <w:t xml:space="preserve"> </w:t>
        </w:r>
      </w:ins>
      <w:ins w:id="189" w:author="ZTE,Fei Xue1" w:date="2022-10-18T19:45:08Z">
        <w:r>
          <w:rPr/>
          <w:t>the corresponding test model</w:t>
        </w:r>
      </w:ins>
      <w:ins w:id="190" w:author="ZTE,Fei Xue1" w:date="2022-10-18T19:45:08Z">
        <w:r>
          <w:rPr>
            <w:rFonts w:hint="eastAsia"/>
            <w:lang w:val="en-US" w:eastAsia="zh-CN"/>
          </w:rPr>
          <w:t>s</w:t>
        </w:r>
      </w:ins>
      <w:ins w:id="191" w:author="ZTE,Fei Xue1" w:date="2022-10-18T19:45:08Z">
        <w:r>
          <w:rPr>
            <w:rFonts w:cs="v4.2.0"/>
            <w:lang w:val="en-US" w:eastAsia="zh-CN"/>
          </w:rPr>
          <w:t>:</w:t>
        </w:r>
      </w:ins>
    </w:p>
    <w:p>
      <w:pPr>
        <w:pStyle w:val="61"/>
        <w:rPr>
          <w:ins w:id="192" w:author="ZTE,Fei Xue1" w:date="2022-10-18T19:45:08Z"/>
          <w:rFonts w:eastAsia="宋体"/>
          <w:lang w:val="en-US" w:eastAsia="zh-CN"/>
        </w:rPr>
      </w:pPr>
      <w:ins w:id="193" w:author="ZTE,Fei Xue1" w:date="2022-10-18T19:45:08Z">
        <w:r>
          <w:rPr>
            <w:rFonts w:eastAsia="宋体"/>
            <w:lang w:val="en-US" w:eastAsia="zh-CN"/>
          </w:rPr>
          <w:t>-</w:t>
        </w:r>
      </w:ins>
      <w:ins w:id="194" w:author="ZTE,Fei Xue1" w:date="2022-10-18T19:45:08Z">
        <w:r>
          <w:rPr>
            <w:rFonts w:eastAsia="宋体"/>
            <w:lang w:val="en-US" w:eastAsia="zh-CN"/>
          </w:rPr>
          <w:tab/>
        </w:r>
      </w:ins>
      <w:ins w:id="195" w:author="ZTE,Fei Xue1" w:date="2022-10-18T19:45:08Z">
        <w:r>
          <w:rPr>
            <w:rFonts w:eastAsia="宋体"/>
            <w:lang w:val="en-US" w:eastAsia="zh-CN"/>
          </w:rPr>
          <w:t>NR-</w:t>
        </w:r>
      </w:ins>
      <w:ins w:id="196" w:author="ZTE,Fei Xue1" w:date="2022-10-18T19:45:08Z">
        <w:r>
          <w:rPr>
            <w:rFonts w:hint="eastAsia" w:eastAsia="宋体"/>
            <w:lang w:val="en-US" w:eastAsia="zh-CN"/>
          </w:rPr>
          <w:t>SAN-</w:t>
        </w:r>
      </w:ins>
      <w:ins w:id="197" w:author="ZTE,Fei Xue1" w:date="2022-10-18T19:45:08Z">
        <w:r>
          <w:rPr>
            <w:rFonts w:eastAsia="宋体"/>
            <w:lang w:val="en-US" w:eastAsia="zh-CN"/>
          </w:rPr>
          <w:t xml:space="preserve">FR1-TM3.1 if </w:t>
        </w:r>
      </w:ins>
      <w:ins w:id="198" w:author="ZTE,Fei Xue1" w:date="2022-10-18T19:45:08Z">
        <w:r>
          <w:rPr>
            <w:rFonts w:hint="eastAsia" w:eastAsia="宋体"/>
            <w:lang w:val="en-US" w:eastAsia="zh-CN"/>
          </w:rPr>
          <w:t>64</w:t>
        </w:r>
      </w:ins>
      <w:ins w:id="199" w:author="ZTE,Fei Xue1" w:date="2022-10-18T19:45:08Z">
        <w:r>
          <w:rPr>
            <w:rFonts w:eastAsia="宋体"/>
            <w:lang w:val="en-US" w:eastAsia="zh-CN"/>
          </w:rPr>
          <w:t xml:space="preserve">QAM is supported by </w:t>
        </w:r>
      </w:ins>
      <w:ins w:id="200" w:author="ZTE,Fei Xue1" w:date="2022-10-18T19:45:08Z">
        <w:r>
          <w:rPr>
            <w:rFonts w:hint="eastAsia" w:eastAsia="宋体"/>
            <w:lang w:val="en-US" w:eastAsia="zh-CN"/>
          </w:rPr>
          <w:t>SAN</w:t>
        </w:r>
      </w:ins>
      <w:ins w:id="201" w:author="ZTE,Fei Xue1" w:date="2022-10-18T19:45:08Z">
        <w:r>
          <w:rPr>
            <w:rFonts w:eastAsia="宋体"/>
            <w:lang w:val="en-US" w:eastAsia="zh-CN"/>
          </w:rPr>
          <w:t xml:space="preserve"> without power back off, or</w:t>
        </w:r>
      </w:ins>
    </w:p>
    <w:p>
      <w:pPr>
        <w:pStyle w:val="61"/>
        <w:rPr>
          <w:ins w:id="202" w:author="ZTE,Fei Xue1" w:date="2022-10-18T19:45:08Z"/>
          <w:rFonts w:eastAsia="宋体"/>
          <w:lang w:val="en-US" w:eastAsia="zh-CN"/>
        </w:rPr>
      </w:pPr>
      <w:ins w:id="203" w:author="ZTE,Fei Xue1" w:date="2022-10-18T19:45:08Z">
        <w:r>
          <w:rPr>
            <w:rFonts w:eastAsia="宋体"/>
            <w:lang w:val="en-US" w:eastAsia="zh-CN"/>
          </w:rPr>
          <w:t>-</w:t>
        </w:r>
      </w:ins>
      <w:ins w:id="204" w:author="ZTE,Fei Xue1" w:date="2022-10-18T19:45:08Z">
        <w:r>
          <w:rPr>
            <w:rFonts w:eastAsia="宋体"/>
            <w:lang w:val="en-US" w:eastAsia="zh-CN"/>
          </w:rPr>
          <w:tab/>
        </w:r>
      </w:ins>
      <w:ins w:id="205" w:author="ZTE,Fei Xue1" w:date="2022-10-18T19:45:08Z">
        <w:r>
          <w:rPr>
            <w:rFonts w:eastAsia="宋体"/>
            <w:lang w:val="en-US" w:eastAsia="zh-CN"/>
          </w:rPr>
          <w:t>NR-</w:t>
        </w:r>
      </w:ins>
      <w:ins w:id="206" w:author="ZTE,Fei Xue1" w:date="2022-10-18T19:45:08Z">
        <w:r>
          <w:rPr>
            <w:rFonts w:hint="eastAsia" w:eastAsia="宋体"/>
            <w:lang w:val="en-US" w:eastAsia="zh-CN"/>
          </w:rPr>
          <w:t>SAN-</w:t>
        </w:r>
      </w:ins>
      <w:ins w:id="207" w:author="ZTE,Fei Xue1" w:date="2022-10-18T19:45:08Z">
        <w:r>
          <w:rPr>
            <w:rFonts w:eastAsia="宋体"/>
            <w:lang w:val="en-US" w:eastAsia="zh-CN"/>
          </w:rPr>
          <w:t xml:space="preserve">FR1-TM3.1 </w:t>
        </w:r>
      </w:ins>
      <w:ins w:id="208" w:author="ZTE,Fei Xue1" w:date="2022-10-18T19:45:08Z">
        <w:r>
          <w:rPr>
            <w:lang w:eastAsia="ko-KR"/>
          </w:rPr>
          <w:t xml:space="preserve">with all </w:t>
        </w:r>
      </w:ins>
      <w:ins w:id="209" w:author="ZTE,Fei Xue1" w:date="2022-10-18T19:45:08Z">
        <w:r>
          <w:rPr>
            <w:rFonts w:hint="eastAsia"/>
            <w:lang w:val="en-US" w:eastAsia="zh-CN"/>
          </w:rPr>
          <w:t>64QAM</w:t>
        </w:r>
      </w:ins>
      <w:ins w:id="210" w:author="ZTE,Fei Xue1" w:date="2022-10-18T19:45:08Z">
        <w:r>
          <w:rPr>
            <w:lang w:eastAsia="ko-KR"/>
          </w:rPr>
          <w:t xml:space="preserve"> PDSCH PRBs replaced by </w:t>
        </w:r>
      </w:ins>
      <w:ins w:id="211" w:author="ZTE,Fei Xue1" w:date="2022-10-18T19:45:08Z">
        <w:r>
          <w:rPr>
            <w:rFonts w:hint="eastAsia"/>
            <w:lang w:val="en-US" w:eastAsia="zh-CN"/>
          </w:rPr>
          <w:t>16</w:t>
        </w:r>
      </w:ins>
      <w:ins w:id="212" w:author="ZTE,Fei Xue1" w:date="2022-10-18T19:45:08Z">
        <w:r>
          <w:rPr>
            <w:lang w:eastAsia="ko-KR"/>
          </w:rPr>
          <w:t>QAM PDSCH PRBs</w:t>
        </w:r>
      </w:ins>
      <w:ins w:id="213" w:author="ZTE,Fei Xue1" w:date="2022-10-18T19:45:08Z">
        <w:r>
          <w:rPr>
            <w:rFonts w:hint="eastAsia"/>
            <w:lang w:val="en-US" w:eastAsia="zh-CN"/>
          </w:rPr>
          <w:t xml:space="preserve"> </w:t>
        </w:r>
      </w:ins>
      <w:ins w:id="214" w:author="ZTE,Fei Xue1" w:date="2022-10-18T19:45:08Z">
        <w:r>
          <w:rPr>
            <w:rFonts w:eastAsia="宋体"/>
            <w:lang w:val="en-US" w:eastAsia="zh-CN"/>
          </w:rPr>
          <w:t xml:space="preserve">if </w:t>
        </w:r>
      </w:ins>
      <w:ins w:id="215" w:author="ZTE,Fei Xue1" w:date="2022-10-18T19:45:08Z">
        <w:r>
          <w:rPr>
            <w:rFonts w:hint="eastAsia" w:eastAsia="宋体"/>
            <w:lang w:val="en-US" w:eastAsia="zh-CN"/>
          </w:rPr>
          <w:t>64QAM</w:t>
        </w:r>
      </w:ins>
      <w:ins w:id="216" w:author="ZTE,Fei Xue1" w:date="2022-10-18T19:45:08Z">
        <w:r>
          <w:rPr>
            <w:rFonts w:eastAsia="宋体"/>
            <w:lang w:val="en-US" w:eastAsia="zh-CN"/>
          </w:rPr>
          <w:t xml:space="preserve"> is supported by </w:t>
        </w:r>
      </w:ins>
      <w:ins w:id="217" w:author="ZTE,Fei Xue1" w:date="2022-10-18T19:45:08Z">
        <w:r>
          <w:rPr>
            <w:rFonts w:hint="eastAsia" w:eastAsia="宋体"/>
            <w:lang w:val="en-US" w:eastAsia="zh-CN"/>
          </w:rPr>
          <w:t>SAN</w:t>
        </w:r>
      </w:ins>
      <w:ins w:id="218" w:author="ZTE,Fei Xue1" w:date="2022-10-18T19:45:08Z">
        <w:r>
          <w:rPr>
            <w:rFonts w:eastAsia="宋体"/>
            <w:lang w:val="en-US" w:eastAsia="zh-CN"/>
          </w:rPr>
          <w:t xml:space="preserve"> with power back off, or</w:t>
        </w:r>
      </w:ins>
    </w:p>
    <w:p>
      <w:pPr>
        <w:pStyle w:val="61"/>
        <w:rPr>
          <w:ins w:id="219" w:author="ZTE,Fei Xue1" w:date="2022-10-18T19:45:08Z"/>
          <w:rFonts w:eastAsia="宋体"/>
          <w:lang w:val="en-US" w:eastAsia="zh-CN"/>
        </w:rPr>
      </w:pPr>
      <w:ins w:id="220" w:author="ZTE,Fei Xue1" w:date="2022-10-18T19:45:08Z">
        <w:r>
          <w:rPr>
            <w:rFonts w:eastAsia="宋体"/>
            <w:lang w:val="en-US" w:eastAsia="zh-CN"/>
          </w:rPr>
          <w:t>-</w:t>
        </w:r>
      </w:ins>
      <w:ins w:id="221" w:author="ZTE,Fei Xue1" w:date="2022-10-18T19:45:08Z">
        <w:r>
          <w:rPr>
            <w:rFonts w:eastAsia="宋体"/>
            <w:lang w:val="en-US" w:eastAsia="zh-CN"/>
          </w:rPr>
          <w:tab/>
        </w:r>
      </w:ins>
      <w:ins w:id="222" w:author="ZTE,Fei Xue1" w:date="2022-10-18T19:45:08Z">
        <w:r>
          <w:rPr>
            <w:rFonts w:eastAsia="宋体"/>
            <w:lang w:val="en-US" w:eastAsia="zh-CN"/>
          </w:rPr>
          <w:t>NR-</w:t>
        </w:r>
      </w:ins>
      <w:ins w:id="223" w:author="ZTE,Fei Xue1" w:date="2022-10-18T19:45:08Z">
        <w:r>
          <w:rPr>
            <w:rFonts w:hint="eastAsia" w:eastAsia="宋体"/>
            <w:lang w:val="en-US" w:eastAsia="zh-CN"/>
          </w:rPr>
          <w:t>SAN-</w:t>
        </w:r>
      </w:ins>
      <w:ins w:id="224" w:author="ZTE,Fei Xue1" w:date="2022-10-18T19:45:08Z">
        <w:r>
          <w:rPr>
            <w:rFonts w:eastAsia="宋体"/>
            <w:lang w:val="en-US" w:eastAsia="zh-CN"/>
          </w:rPr>
          <w:t xml:space="preserve">FR1-TM3.1 </w:t>
        </w:r>
      </w:ins>
      <w:ins w:id="225" w:author="ZTE,Fei Xue1" w:date="2022-10-18T19:45:08Z">
        <w:r>
          <w:rPr>
            <w:lang w:eastAsia="ko-KR"/>
          </w:rPr>
          <w:t xml:space="preserve">with all </w:t>
        </w:r>
      </w:ins>
      <w:ins w:id="226" w:author="ZTE,Fei Xue1" w:date="2022-10-18T19:45:08Z">
        <w:r>
          <w:rPr>
            <w:rFonts w:hint="eastAsia"/>
            <w:lang w:val="en-US" w:eastAsia="zh-CN"/>
          </w:rPr>
          <w:t>64QAM</w:t>
        </w:r>
      </w:ins>
      <w:ins w:id="227" w:author="ZTE,Fei Xue1" w:date="2022-10-18T19:45:08Z">
        <w:r>
          <w:rPr>
            <w:lang w:eastAsia="ko-KR"/>
          </w:rPr>
          <w:t xml:space="preserve"> PDSCH PRBs replaced by </w:t>
        </w:r>
      </w:ins>
      <w:ins w:id="228" w:author="ZTE,Fei Xue1" w:date="2022-10-18T19:45:08Z">
        <w:r>
          <w:rPr>
            <w:rFonts w:hint="eastAsia"/>
            <w:lang w:val="en-US" w:eastAsia="zh-CN"/>
          </w:rPr>
          <w:t>16</w:t>
        </w:r>
      </w:ins>
      <w:ins w:id="229" w:author="ZTE,Fei Xue1" w:date="2022-10-18T19:45:08Z">
        <w:r>
          <w:rPr>
            <w:lang w:eastAsia="ko-KR"/>
          </w:rPr>
          <w:t>QAM PDSCH PRBs</w:t>
        </w:r>
      </w:ins>
      <w:ins w:id="230" w:author="ZTE,Fei Xue1" w:date="2022-10-18T19:45:08Z">
        <w:r>
          <w:rPr>
            <w:rFonts w:hint="eastAsia"/>
            <w:lang w:val="en-US" w:eastAsia="zh-CN"/>
          </w:rPr>
          <w:t xml:space="preserve"> </w:t>
        </w:r>
      </w:ins>
      <w:ins w:id="231" w:author="ZTE,Fei Xue1" w:date="2022-10-18T19:45:08Z">
        <w:r>
          <w:rPr>
            <w:rFonts w:eastAsia="宋体"/>
            <w:lang w:val="en-US" w:eastAsia="zh-CN"/>
          </w:rPr>
          <w:t xml:space="preserve">if </w:t>
        </w:r>
      </w:ins>
      <w:ins w:id="232" w:author="ZTE,Fei Xue1" w:date="2022-10-18T19:45:08Z">
        <w:r>
          <w:rPr>
            <w:rFonts w:hint="eastAsia" w:eastAsia="宋体"/>
            <w:lang w:val="en-US" w:eastAsia="zh-CN"/>
          </w:rPr>
          <w:t>64QAM</w:t>
        </w:r>
      </w:ins>
      <w:ins w:id="233" w:author="ZTE,Fei Xue1" w:date="2022-10-18T19:45:08Z">
        <w:r>
          <w:rPr>
            <w:rFonts w:eastAsia="宋体"/>
            <w:lang w:val="en-US" w:eastAsia="zh-CN"/>
          </w:rPr>
          <w:t xml:space="preserve"> is  </w:t>
        </w:r>
      </w:ins>
      <w:ins w:id="234" w:author="ZTE,Fei Xue1" w:date="2022-10-18T19:45:08Z">
        <w:r>
          <w:rPr>
            <w:rFonts w:hint="eastAsia" w:eastAsia="宋体"/>
            <w:lang w:val="en-US" w:eastAsia="zh-CN"/>
          </w:rPr>
          <w:t xml:space="preserve">not </w:t>
        </w:r>
      </w:ins>
      <w:ins w:id="235" w:author="ZTE,Fei Xue1" w:date="2022-10-18T19:45:08Z">
        <w:r>
          <w:rPr>
            <w:rFonts w:eastAsia="宋体"/>
            <w:lang w:val="en-US" w:eastAsia="zh-CN"/>
          </w:rPr>
          <w:t xml:space="preserve">supported by </w:t>
        </w:r>
      </w:ins>
      <w:ins w:id="236" w:author="ZTE,Fei Xue1" w:date="2022-10-18T19:45:08Z">
        <w:r>
          <w:rPr>
            <w:rFonts w:hint="eastAsia" w:eastAsia="宋体"/>
            <w:lang w:val="en-US" w:eastAsia="zh-CN"/>
          </w:rPr>
          <w:t>SAN</w:t>
        </w:r>
      </w:ins>
      <w:ins w:id="237" w:author="ZTE,Fei Xue1" w:date="2022-10-18T19:45:08Z">
        <w:r>
          <w:rPr>
            <w:rFonts w:eastAsia="宋体"/>
            <w:lang w:val="en-US" w:eastAsia="zh-CN"/>
          </w:rPr>
          <w:t xml:space="preserve"> but </w:t>
        </w:r>
      </w:ins>
      <w:ins w:id="238" w:author="ZTE,Fei Xue1" w:date="2022-10-18T19:45:08Z">
        <w:r>
          <w:rPr>
            <w:rFonts w:hint="eastAsia" w:eastAsia="宋体"/>
            <w:lang w:val="en-US" w:eastAsia="zh-CN"/>
          </w:rPr>
          <w:t>16</w:t>
        </w:r>
      </w:ins>
      <w:ins w:id="239" w:author="ZTE,Fei Xue1" w:date="2022-10-18T19:45:08Z">
        <w:r>
          <w:rPr>
            <w:rFonts w:eastAsia="宋体"/>
            <w:lang w:val="en-US" w:eastAsia="zh-CN"/>
          </w:rPr>
          <w:t xml:space="preserve">QAM is supported by </w:t>
        </w:r>
      </w:ins>
      <w:ins w:id="240" w:author="ZTE,Fei Xue1" w:date="2022-10-18T19:45:08Z">
        <w:r>
          <w:rPr>
            <w:rFonts w:hint="eastAsia" w:eastAsia="宋体"/>
            <w:lang w:val="en-US" w:eastAsia="zh-CN"/>
          </w:rPr>
          <w:t>SAN</w:t>
        </w:r>
      </w:ins>
      <w:ins w:id="241" w:author="ZTE,Fei Xue1" w:date="2022-10-18T19:45:08Z">
        <w:r>
          <w:rPr>
            <w:rFonts w:eastAsia="宋体"/>
            <w:lang w:val="en-US" w:eastAsia="zh-CN"/>
          </w:rPr>
          <w:t>, or</w:t>
        </w:r>
      </w:ins>
    </w:p>
    <w:p>
      <w:pPr>
        <w:pStyle w:val="61"/>
        <w:rPr>
          <w:ins w:id="242" w:author="ZTE,Fei Xue1" w:date="2022-10-18T19:45:08Z"/>
          <w:rFonts w:eastAsia="宋体"/>
          <w:highlight w:val="yellow"/>
          <w:lang w:val="en-US" w:eastAsia="zh-CN"/>
        </w:rPr>
      </w:pPr>
      <w:ins w:id="243" w:author="ZTE,Fei Xue1" w:date="2022-10-18T19:45:08Z">
        <w:r>
          <w:rPr>
            <w:rFonts w:eastAsia="宋体"/>
            <w:highlight w:val="yellow"/>
            <w:lang w:val="en-US" w:eastAsia="zh-CN"/>
          </w:rPr>
          <w:t>-</w:t>
        </w:r>
      </w:ins>
      <w:ins w:id="244" w:author="ZTE,Fei Xue1" w:date="2022-10-18T19:45:08Z">
        <w:r>
          <w:rPr>
            <w:rFonts w:eastAsia="宋体"/>
            <w:highlight w:val="yellow"/>
            <w:lang w:val="en-US" w:eastAsia="zh-CN"/>
          </w:rPr>
          <w:tab/>
        </w:r>
      </w:ins>
      <w:ins w:id="245" w:author="ZTE,Fei Xue1" w:date="2022-10-18T19:45:08Z">
        <w:r>
          <w:rPr>
            <w:rFonts w:eastAsia="宋体"/>
            <w:highlight w:val="yellow"/>
            <w:lang w:val="en-US" w:eastAsia="zh-CN"/>
          </w:rPr>
          <w:t xml:space="preserve">NR-SAN-FR1-TM3.1 </w:t>
        </w:r>
      </w:ins>
      <w:ins w:id="246" w:author="ZTE,Fei Xue1" w:date="2022-10-18T19:45:08Z">
        <w:r>
          <w:rPr>
            <w:highlight w:val="yellow"/>
            <w:lang w:eastAsia="ko-KR"/>
          </w:rPr>
          <w:t xml:space="preserve">with all </w:t>
        </w:r>
      </w:ins>
      <w:ins w:id="247" w:author="ZTE,Fei Xue1" w:date="2022-10-18T19:45:08Z">
        <w:r>
          <w:rPr>
            <w:highlight w:val="yellow"/>
            <w:lang w:val="en-US" w:eastAsia="zh-CN"/>
          </w:rPr>
          <w:t>64QAM</w:t>
        </w:r>
      </w:ins>
      <w:ins w:id="248" w:author="ZTE,Fei Xue1" w:date="2022-10-18T19:45:08Z">
        <w:r>
          <w:rPr>
            <w:highlight w:val="yellow"/>
            <w:lang w:eastAsia="ko-KR"/>
          </w:rPr>
          <w:t xml:space="preserve"> PDSCH PRBs replaced by </w:t>
        </w:r>
      </w:ins>
      <w:ins w:id="249" w:author="ZTE,Fei Xue1" w:date="2022-10-18T19:45:08Z">
        <w:r>
          <w:rPr>
            <w:highlight w:val="yellow"/>
            <w:lang w:val="en-US" w:eastAsia="zh-CN"/>
          </w:rPr>
          <w:t>QPSK</w:t>
        </w:r>
      </w:ins>
      <w:ins w:id="250" w:author="ZTE,Fei Xue1" w:date="2022-10-18T19:45:08Z">
        <w:r>
          <w:rPr>
            <w:highlight w:val="yellow"/>
            <w:lang w:eastAsia="ko-KR"/>
          </w:rPr>
          <w:t xml:space="preserve"> PDSCH PRBs</w:t>
        </w:r>
      </w:ins>
      <w:ins w:id="251" w:author="ZTE,Fei Xue1" w:date="2022-10-18T19:45:08Z">
        <w:r>
          <w:rPr>
            <w:highlight w:val="yellow"/>
            <w:lang w:val="en-US" w:eastAsia="zh-CN"/>
          </w:rPr>
          <w:t xml:space="preserve"> </w:t>
        </w:r>
      </w:ins>
      <w:ins w:id="252" w:author="ZTE,Fei Xue1" w:date="2022-10-18T19:45:08Z">
        <w:r>
          <w:rPr>
            <w:rFonts w:eastAsia="宋体"/>
            <w:highlight w:val="yellow"/>
            <w:lang w:val="en-US" w:eastAsia="zh-CN"/>
          </w:rPr>
          <w:t xml:space="preserve">if 16QAM </w:t>
        </w:r>
      </w:ins>
      <w:ins w:id="253" w:author="ZTE,Fei Xue1" w:date="2022-10-18T19:45:08Z">
        <w:r>
          <w:rPr>
            <w:rFonts w:hint="eastAsia" w:eastAsia="宋体"/>
            <w:highlight w:val="yellow"/>
            <w:lang w:val="en-US" w:eastAsia="zh-CN"/>
          </w:rPr>
          <w:t>is</w:t>
        </w:r>
      </w:ins>
      <w:ins w:id="254" w:author="ZTE,Fei Xue1" w:date="2022-10-18T19:45:08Z">
        <w:r>
          <w:rPr>
            <w:rFonts w:eastAsia="宋体"/>
            <w:highlight w:val="yellow"/>
            <w:lang w:val="en-US" w:eastAsia="zh-CN"/>
          </w:rPr>
          <w:t xml:space="preserve"> not supported by SAN.</w:t>
        </w:r>
      </w:ins>
    </w:p>
    <w:p>
      <w:pPr>
        <w:pStyle w:val="50"/>
        <w:rPr>
          <w:ins w:id="255" w:author="ZTE,Fei Xue1" w:date="2022-10-18T19:45:08Z"/>
        </w:rPr>
      </w:pPr>
      <w:ins w:id="256" w:author="ZTE,Fei Xue1" w:date="2022-10-18T19:45:08Z">
        <w:r>
          <w:rPr/>
          <w:t>6)</w:t>
        </w:r>
      </w:ins>
      <w:ins w:id="257" w:author="ZTE,Fei Xue1" w:date="2022-10-18T19:45:08Z">
        <w:r>
          <w:rPr/>
          <w:tab/>
        </w:r>
      </w:ins>
      <w:ins w:id="258" w:author="ZTE,Fei Xue1" w:date="2022-10-18T19:45:08Z">
        <w:r>
          <w:rPr/>
          <w:t xml:space="preserve">Measure the </w:t>
        </w:r>
      </w:ins>
      <w:ins w:id="259" w:author="ZTE,Fei Xue1" w:date="2022-10-18T19:45:08Z">
        <w:r>
          <w:rPr>
            <w:rFonts w:eastAsia="MS P??" w:cs="v4.2.0"/>
          </w:rPr>
          <w:t xml:space="preserve">OFDM symbol TX power as defined in annex L </w:t>
        </w:r>
      </w:ins>
      <w:ins w:id="260" w:author="ZTE,Fei Xue1" w:date="2022-10-18T19:45:08Z">
        <w:r>
          <w:rPr/>
          <w:t xml:space="preserve">by measuring the EIRP for any two orthogonal polarizations (denoted p1 and p2) and calculate total radiated transmit power for particular </w:t>
        </w:r>
      </w:ins>
      <w:ins w:id="261" w:author="ZTE,Fei Xue1" w:date="2022-10-18T19:45:08Z">
        <w:r>
          <w:rPr>
            <w:i/>
          </w:rPr>
          <w:t>beam direction pair</w:t>
        </w:r>
      </w:ins>
      <w:ins w:id="262" w:author="ZTE,Fei Xue1" w:date="2022-10-18T19:45:08Z">
        <w:r>
          <w:rPr/>
          <w:t xml:space="preserve"> as EIRP = EIRP</w:t>
        </w:r>
      </w:ins>
      <w:ins w:id="263" w:author="ZTE,Fei Xue1" w:date="2022-10-18T19:45:08Z">
        <w:r>
          <w:rPr>
            <w:vertAlign w:val="subscript"/>
          </w:rPr>
          <w:t>p1</w:t>
        </w:r>
      </w:ins>
      <w:ins w:id="264" w:author="ZTE,Fei Xue1" w:date="2022-10-18T19:45:08Z">
        <w:r>
          <w:rPr/>
          <w:t xml:space="preserve"> + EIRP</w:t>
        </w:r>
      </w:ins>
      <w:ins w:id="265" w:author="ZTE,Fei Xue1" w:date="2022-10-18T19:45:08Z">
        <w:r>
          <w:rPr>
            <w:vertAlign w:val="subscript"/>
          </w:rPr>
          <w:t>p2</w:t>
        </w:r>
      </w:ins>
      <w:ins w:id="266" w:author="ZTE,Fei Xue1" w:date="2022-10-18T19:45:08Z">
        <w:r>
          <w:rPr/>
          <w:t>.</w:t>
        </w:r>
      </w:ins>
    </w:p>
    <w:p>
      <w:pPr>
        <w:pStyle w:val="50"/>
        <w:rPr>
          <w:ins w:id="267" w:author="ZTE,Fei Xue1" w:date="2022-10-18T19:45:08Z"/>
          <w:rFonts w:cs="v4.2.0"/>
          <w:lang w:val="en-US" w:eastAsia="zh-CN"/>
        </w:rPr>
      </w:pPr>
      <w:ins w:id="268" w:author="ZTE,Fei Xue1" w:date="2022-10-18T19:45:08Z">
        <w:r>
          <w:rPr>
            <w:lang w:val="en-US" w:eastAsia="zh-CN"/>
          </w:rPr>
          <w:t>7</w:t>
        </w:r>
      </w:ins>
      <w:ins w:id="269" w:author="ZTE,Fei Xue1" w:date="2022-10-18T19:45:08Z">
        <w:r>
          <w:rPr/>
          <w:t>)</w:t>
        </w:r>
      </w:ins>
      <w:ins w:id="270" w:author="ZTE,Fei Xue1" w:date="2022-10-18T19:45:08Z">
        <w:r>
          <w:rPr/>
          <w:tab/>
        </w:r>
      </w:ins>
      <w:ins w:id="271" w:author="ZTE,Fei Xue1" w:date="2022-10-18T19:45:08Z">
        <w:r>
          <w:rPr>
            <w:rFonts w:cs="v4.2.0"/>
            <w:lang w:val="en-US" w:eastAsia="zh-CN"/>
          </w:rPr>
          <w:t xml:space="preserve">For </w:t>
        </w:r>
      </w:ins>
      <w:ins w:id="272" w:author="ZTE,Fei Xue1" w:date="2022-10-18T19:45:08Z">
        <w:r>
          <w:rPr>
            <w:rFonts w:hint="eastAsia" w:cs="v4.2.0"/>
            <w:i/>
            <w:iCs/>
            <w:lang w:val="en-US" w:eastAsia="zh-CN"/>
          </w:rPr>
          <w:t>SAN</w:t>
        </w:r>
      </w:ins>
      <w:ins w:id="273" w:author="ZTE,Fei Xue1" w:date="2022-10-18T19:45:08Z">
        <w:r>
          <w:rPr>
            <w:rFonts w:cs="v4.2.0"/>
            <w:i/>
            <w:iCs/>
            <w:lang w:val="en-US" w:eastAsia="zh-CN"/>
          </w:rPr>
          <w:t xml:space="preserve"> type 1-O</w:t>
        </w:r>
      </w:ins>
      <w:ins w:id="274" w:author="ZTE,Fei Xue1" w:date="2022-10-18T19:45:08Z">
        <w:r>
          <w:rPr/>
          <w:t xml:space="preserve">, set the </w:t>
        </w:r>
      </w:ins>
      <w:ins w:id="275" w:author="ZTE,Fei Xue1" w:date="2022-10-18T19:45:08Z">
        <w:r>
          <w:rPr>
            <w:rFonts w:hint="eastAsia"/>
            <w:i/>
            <w:iCs/>
            <w:lang w:val="en-US" w:eastAsia="zh-CN"/>
          </w:rPr>
          <w:t>SAN</w:t>
        </w:r>
      </w:ins>
      <w:ins w:id="276" w:author="ZTE,Fei Xue1" w:date="2022-10-18T19:45:08Z">
        <w:r>
          <w:rPr/>
          <w:t xml:space="preserve"> to transmit a signal according to</w:t>
        </w:r>
      </w:ins>
      <w:ins w:id="277" w:author="ZTE,Fei Xue1" w:date="2022-10-18T19:45:08Z">
        <w:r>
          <w:rPr>
            <w:rFonts w:hint="eastAsia"/>
          </w:rPr>
          <w:t xml:space="preserve"> </w:t>
        </w:r>
      </w:ins>
      <w:ins w:id="278" w:author="ZTE,Fei Xue1" w:date="2022-10-18T19:45:08Z">
        <w:r>
          <w:rPr/>
          <w:t>the applicable test configuration in clause 4.</w:t>
        </w:r>
      </w:ins>
      <w:ins w:id="279" w:author="ZTE,Fei Xue1" w:date="2022-10-18T19:45:08Z">
        <w:r>
          <w:rPr>
            <w:rFonts w:hint="eastAsia"/>
          </w:rPr>
          <w:t>8</w:t>
        </w:r>
      </w:ins>
      <w:ins w:id="280" w:author="ZTE,Fei Xue1" w:date="2022-10-18T19:45:08Z">
        <w:r>
          <w:rPr/>
          <w:t xml:space="preserve"> using</w:t>
        </w:r>
      </w:ins>
      <w:ins w:id="281" w:author="ZTE,Fei Xue1" w:date="2022-10-18T19:45:08Z">
        <w:r>
          <w:rPr>
            <w:rFonts w:hint="eastAsia"/>
          </w:rPr>
          <w:t xml:space="preserve"> </w:t>
        </w:r>
      </w:ins>
      <w:ins w:id="282" w:author="ZTE,Fei Xue1" w:date="2022-10-18T19:45:08Z">
        <w:r>
          <w:rPr/>
          <w:t>the corresponding test model</w:t>
        </w:r>
      </w:ins>
      <w:ins w:id="283" w:author="ZTE,Fei Xue1" w:date="2022-10-18T19:45:08Z">
        <w:r>
          <w:rPr>
            <w:rFonts w:hint="eastAsia"/>
          </w:rPr>
          <w:t>s</w:t>
        </w:r>
      </w:ins>
      <w:ins w:id="284" w:author="ZTE,Fei Xue1" w:date="2022-10-18T19:45:08Z">
        <w:r>
          <w:rPr/>
          <w:t>:</w:t>
        </w:r>
      </w:ins>
    </w:p>
    <w:p>
      <w:pPr>
        <w:pStyle w:val="61"/>
        <w:rPr>
          <w:ins w:id="285" w:author="ZTE,Fei Xue1" w:date="2022-10-18T19:45:08Z"/>
          <w:lang w:val="en-US" w:eastAsia="zh-CN"/>
        </w:rPr>
      </w:pPr>
      <w:ins w:id="286" w:author="ZTE,Fei Xue1" w:date="2022-10-18T19:45:08Z">
        <w:r>
          <w:rPr>
            <w:lang w:val="en-US" w:eastAsia="zh-CN"/>
          </w:rPr>
          <w:t>-</w:t>
        </w:r>
      </w:ins>
      <w:ins w:id="287" w:author="ZTE,Fei Xue1" w:date="2022-10-18T19:45:08Z">
        <w:r>
          <w:rPr>
            <w:lang w:val="en-US" w:eastAsia="zh-CN"/>
          </w:rPr>
          <w:tab/>
        </w:r>
      </w:ins>
      <w:ins w:id="288" w:author="ZTE,Fei Xue1" w:date="2022-10-18T19:45:08Z">
        <w:r>
          <w:rPr>
            <w:lang w:val="en-US" w:eastAsia="zh-CN"/>
          </w:rPr>
          <w:t>NR-</w:t>
        </w:r>
      </w:ins>
      <w:ins w:id="289" w:author="ZTE,Fei Xue1" w:date="2022-10-18T19:45:08Z">
        <w:r>
          <w:rPr>
            <w:rFonts w:hint="eastAsia"/>
            <w:lang w:val="en-US" w:eastAsia="zh-CN"/>
          </w:rPr>
          <w:t>SAN-</w:t>
        </w:r>
      </w:ins>
      <w:ins w:id="290" w:author="ZTE,Fei Xue1" w:date="2022-10-18T19:45:08Z">
        <w:r>
          <w:rPr>
            <w:lang w:val="en-US" w:eastAsia="zh-CN"/>
          </w:rPr>
          <w:t>FR1-TM</w:t>
        </w:r>
      </w:ins>
      <w:ins w:id="291" w:author="ZTE,Fei Xue1" w:date="2022-10-18T19:45:08Z">
        <w:r>
          <w:rPr>
            <w:rFonts w:hint="eastAsia"/>
            <w:lang w:val="en-US" w:eastAsia="zh-CN"/>
          </w:rPr>
          <w:t>2</w:t>
        </w:r>
      </w:ins>
      <w:ins w:id="292" w:author="ZTE,Fei Xue1" w:date="2022-10-18T19:45:08Z">
        <w:r>
          <w:rPr/>
          <w:t xml:space="preserve"> </w:t>
        </w:r>
      </w:ins>
      <w:ins w:id="293" w:author="ZTE,Fei Xue1" w:date="2022-10-18T19:45:08Z">
        <w:r>
          <w:rPr>
            <w:lang w:val="en-US" w:eastAsia="zh-CN"/>
          </w:rPr>
          <w:t xml:space="preserve">if </w:t>
        </w:r>
      </w:ins>
      <w:ins w:id="294" w:author="ZTE,Fei Xue1" w:date="2022-10-18T19:45:08Z">
        <w:r>
          <w:rPr>
            <w:rFonts w:hint="eastAsia"/>
            <w:lang w:val="en-US" w:eastAsia="zh-CN"/>
          </w:rPr>
          <w:t>64QAM</w:t>
        </w:r>
      </w:ins>
      <w:ins w:id="295" w:author="ZTE,Fei Xue1" w:date="2022-10-18T19:45:08Z">
        <w:r>
          <w:rPr>
            <w:lang w:val="en-US" w:eastAsia="zh-CN"/>
          </w:rPr>
          <w:t xml:space="preserve"> is supported </w:t>
        </w:r>
      </w:ins>
      <w:ins w:id="296" w:author="ZTE,Fei Xue1" w:date="2022-10-18T19:45:08Z">
        <w:r>
          <w:rPr>
            <w:rFonts w:hint="eastAsia"/>
            <w:lang w:val="en-US" w:eastAsia="zh-CN"/>
          </w:rPr>
          <w:t>by SAN</w:t>
        </w:r>
      </w:ins>
      <w:ins w:id="297" w:author="ZTE,Fei Xue1" w:date="2022-10-18T19:45:08Z">
        <w:r>
          <w:rPr>
            <w:lang w:val="en-US" w:eastAsia="zh-CN"/>
          </w:rPr>
          <w:t>, or</w:t>
        </w:r>
      </w:ins>
    </w:p>
    <w:p>
      <w:pPr>
        <w:pStyle w:val="61"/>
        <w:rPr>
          <w:ins w:id="298" w:author="ZTE,Fei Xue1" w:date="2022-10-18T19:45:08Z"/>
          <w:lang w:val="en-US" w:eastAsia="zh-CN"/>
        </w:rPr>
      </w:pPr>
      <w:ins w:id="299" w:author="ZTE,Fei Xue1" w:date="2022-10-18T19:45:08Z">
        <w:r>
          <w:rPr>
            <w:lang w:val="en-US" w:eastAsia="zh-CN"/>
          </w:rPr>
          <w:t>-</w:t>
        </w:r>
      </w:ins>
      <w:ins w:id="300" w:author="ZTE,Fei Xue1" w:date="2022-10-18T19:45:08Z">
        <w:r>
          <w:rPr>
            <w:lang w:val="en-US" w:eastAsia="zh-CN"/>
          </w:rPr>
          <w:tab/>
        </w:r>
      </w:ins>
      <w:ins w:id="301" w:author="ZTE,Fei Xue1" w:date="2022-10-18T19:45:08Z">
        <w:r>
          <w:rPr>
            <w:lang w:val="en-US" w:eastAsia="zh-CN"/>
          </w:rPr>
          <w:t>NR-</w:t>
        </w:r>
      </w:ins>
      <w:ins w:id="302" w:author="ZTE,Fei Xue1" w:date="2022-10-18T19:45:08Z">
        <w:r>
          <w:rPr>
            <w:rFonts w:hint="eastAsia"/>
            <w:lang w:val="en-US" w:eastAsia="zh-CN"/>
          </w:rPr>
          <w:t>SAN-</w:t>
        </w:r>
      </w:ins>
      <w:ins w:id="303" w:author="ZTE,Fei Xue1" w:date="2022-10-18T19:45:08Z">
        <w:r>
          <w:rPr>
            <w:lang w:val="en-US" w:eastAsia="zh-CN"/>
          </w:rPr>
          <w:t xml:space="preserve">FR1-TM2 </w:t>
        </w:r>
      </w:ins>
      <w:ins w:id="304" w:author="ZTE,Fei Xue1" w:date="2022-10-18T19:45:08Z">
        <w:r>
          <w:rPr>
            <w:lang w:eastAsia="ko-KR"/>
          </w:rPr>
          <w:t xml:space="preserve">with </w:t>
        </w:r>
      </w:ins>
      <w:ins w:id="305" w:author="ZTE,Fei Xue1" w:date="2022-10-18T19:45:08Z">
        <w:r>
          <w:rPr>
            <w:rFonts w:hint="eastAsia"/>
            <w:lang w:val="en-US" w:eastAsia="zh-CN"/>
          </w:rPr>
          <w:t>all 64QAM</w:t>
        </w:r>
      </w:ins>
      <w:ins w:id="306" w:author="ZTE,Fei Xue1" w:date="2022-10-18T19:45:08Z">
        <w:r>
          <w:rPr>
            <w:lang w:eastAsia="ko-KR"/>
          </w:rPr>
          <w:t xml:space="preserve"> PDSCH PRBs replaced by </w:t>
        </w:r>
      </w:ins>
      <w:ins w:id="307" w:author="ZTE,Fei Xue1" w:date="2022-10-18T19:45:08Z">
        <w:r>
          <w:rPr>
            <w:rFonts w:hint="eastAsia"/>
            <w:lang w:val="en-US" w:eastAsia="zh-CN"/>
          </w:rPr>
          <w:t>16</w:t>
        </w:r>
      </w:ins>
      <w:ins w:id="308" w:author="ZTE,Fei Xue1" w:date="2022-10-18T19:45:08Z">
        <w:r>
          <w:rPr>
            <w:lang w:eastAsia="ko-KR"/>
          </w:rPr>
          <w:t>QAM PDSCH PRBs</w:t>
        </w:r>
      </w:ins>
      <w:ins w:id="309" w:author="ZTE,Fei Xue1" w:date="2022-10-18T19:45:08Z">
        <w:r>
          <w:rPr>
            <w:rFonts w:hint="eastAsia"/>
            <w:lang w:val="en-US" w:eastAsia="zh-CN"/>
          </w:rPr>
          <w:t xml:space="preserve"> </w:t>
        </w:r>
      </w:ins>
      <w:ins w:id="310" w:author="ZTE,Fei Xue1" w:date="2022-10-18T19:45:08Z">
        <w:r>
          <w:rPr>
            <w:lang w:val="en-US" w:eastAsia="zh-CN"/>
          </w:rPr>
          <w:t xml:space="preserve">if </w:t>
        </w:r>
      </w:ins>
      <w:ins w:id="311" w:author="ZTE,Fei Xue1" w:date="2022-10-18T19:45:08Z">
        <w:r>
          <w:rPr>
            <w:rFonts w:hint="eastAsia"/>
            <w:lang w:val="en-US" w:eastAsia="zh-CN"/>
          </w:rPr>
          <w:t>64QAM</w:t>
        </w:r>
      </w:ins>
      <w:ins w:id="312" w:author="ZTE,Fei Xue1" w:date="2022-10-18T19:45:08Z">
        <w:r>
          <w:rPr>
            <w:lang w:val="en-US" w:eastAsia="zh-CN"/>
          </w:rPr>
          <w:t xml:space="preserve"> is not supported by </w:t>
        </w:r>
      </w:ins>
      <w:ins w:id="313" w:author="ZTE,Fei Xue1" w:date="2022-10-18T19:45:08Z">
        <w:r>
          <w:rPr>
            <w:rFonts w:hint="eastAsia"/>
            <w:lang w:val="en-US" w:eastAsia="zh-CN"/>
          </w:rPr>
          <w:t>SAN and 16QAM is supported</w:t>
        </w:r>
      </w:ins>
      <w:ins w:id="314" w:author="ZTE,Fei Xue1" w:date="2022-10-18T19:45:08Z">
        <w:r>
          <w:rPr>
            <w:lang w:val="en-US" w:eastAsia="zh-CN"/>
          </w:rPr>
          <w:t>;</w:t>
        </w:r>
      </w:ins>
    </w:p>
    <w:p>
      <w:pPr>
        <w:pStyle w:val="61"/>
        <w:rPr>
          <w:ins w:id="315" w:author="ZTE,Fei Xue1" w:date="2022-10-18T19:45:08Z"/>
          <w:highlight w:val="yellow"/>
          <w:lang w:val="en-US" w:eastAsia="zh-CN"/>
        </w:rPr>
      </w:pPr>
      <w:ins w:id="316" w:author="ZTE,Fei Xue1" w:date="2022-10-18T19:45:08Z">
        <w:r>
          <w:rPr>
            <w:highlight w:val="yellow"/>
            <w:lang w:val="en-US" w:eastAsia="zh-CN"/>
          </w:rPr>
          <w:t>-</w:t>
        </w:r>
      </w:ins>
      <w:ins w:id="317" w:author="ZTE,Fei Xue1" w:date="2022-10-18T19:45:08Z">
        <w:r>
          <w:rPr>
            <w:highlight w:val="yellow"/>
            <w:lang w:val="en-US" w:eastAsia="zh-CN"/>
          </w:rPr>
          <w:tab/>
        </w:r>
      </w:ins>
      <w:ins w:id="318" w:author="ZTE,Fei Xue1" w:date="2022-10-18T19:45:08Z">
        <w:r>
          <w:rPr>
            <w:highlight w:val="yellow"/>
            <w:lang w:val="en-US" w:eastAsia="zh-CN"/>
          </w:rPr>
          <w:t xml:space="preserve">NR-SAN-FR1-TM2 </w:t>
        </w:r>
      </w:ins>
      <w:ins w:id="319" w:author="ZTE,Fei Xue1" w:date="2022-10-18T19:45:08Z">
        <w:r>
          <w:rPr>
            <w:highlight w:val="yellow"/>
            <w:lang w:eastAsia="ko-KR"/>
          </w:rPr>
          <w:t xml:space="preserve">with all </w:t>
        </w:r>
      </w:ins>
      <w:ins w:id="320" w:author="ZTE,Fei Xue1" w:date="2022-10-18T19:45:08Z">
        <w:r>
          <w:rPr>
            <w:highlight w:val="yellow"/>
            <w:lang w:val="en-US" w:eastAsia="zh-CN"/>
          </w:rPr>
          <w:t>64QAM</w:t>
        </w:r>
      </w:ins>
      <w:ins w:id="321" w:author="ZTE,Fei Xue1" w:date="2022-10-18T19:45:08Z">
        <w:r>
          <w:rPr>
            <w:highlight w:val="yellow"/>
            <w:lang w:eastAsia="ko-KR"/>
          </w:rPr>
          <w:t xml:space="preserve"> PDSCH PRBs replaced by </w:t>
        </w:r>
      </w:ins>
      <w:ins w:id="322" w:author="ZTE,Fei Xue1" w:date="2022-10-18T19:45:08Z">
        <w:r>
          <w:rPr>
            <w:highlight w:val="yellow"/>
            <w:lang w:val="en-US" w:eastAsia="zh-CN"/>
          </w:rPr>
          <w:t>QPSK</w:t>
        </w:r>
      </w:ins>
      <w:ins w:id="323" w:author="ZTE,Fei Xue1" w:date="2022-10-18T19:45:08Z">
        <w:r>
          <w:rPr>
            <w:highlight w:val="yellow"/>
            <w:lang w:eastAsia="ko-KR"/>
          </w:rPr>
          <w:t xml:space="preserve"> PDSCH PRBs</w:t>
        </w:r>
      </w:ins>
      <w:ins w:id="324" w:author="ZTE,Fei Xue1" w:date="2022-10-18T19:45:08Z">
        <w:r>
          <w:rPr>
            <w:highlight w:val="yellow"/>
            <w:lang w:val="en-US" w:eastAsia="zh-CN"/>
          </w:rPr>
          <w:t xml:space="preserve"> if 64QAM and 16QAM are both not supported;</w:t>
        </w:r>
      </w:ins>
    </w:p>
    <w:p>
      <w:pPr>
        <w:pStyle w:val="50"/>
        <w:rPr>
          <w:ins w:id="325" w:author="ZTE,Fei Xue1" w:date="2022-10-18T19:45:08Z"/>
        </w:rPr>
      </w:pPr>
      <w:ins w:id="326" w:author="ZTE,Fei Xue1" w:date="2022-10-18T19:45:08Z">
        <w:r>
          <w:rPr>
            <w:lang w:val="en-US" w:eastAsia="zh-CN"/>
          </w:rPr>
          <w:t>8</w:t>
        </w:r>
      </w:ins>
      <w:ins w:id="327" w:author="ZTE,Fei Xue1" w:date="2022-10-18T19:45:08Z">
        <w:r>
          <w:rPr/>
          <w:t>)</w:t>
        </w:r>
      </w:ins>
      <w:ins w:id="328" w:author="ZTE,Fei Xue1" w:date="2022-10-18T19:45:08Z">
        <w:r>
          <w:rPr/>
          <w:tab/>
        </w:r>
      </w:ins>
      <w:ins w:id="329" w:author="ZTE,Fei Xue1" w:date="2022-10-18T19:45:08Z">
        <w:r>
          <w:rPr/>
          <w:t xml:space="preserve">Measure the </w:t>
        </w:r>
      </w:ins>
      <w:ins w:id="330" w:author="ZTE,Fei Xue1" w:date="2022-10-18T19:45:08Z">
        <w:r>
          <w:rPr>
            <w:rFonts w:eastAsia="MS P??" w:cs="v4.2.0"/>
          </w:rPr>
          <w:t xml:space="preserve">OFDM symbol TX power (OSTP) as defined in annex L </w:t>
        </w:r>
      </w:ins>
      <w:ins w:id="331" w:author="ZTE,Fei Xue1" w:date="2022-10-18T19:45:08Z">
        <w:r>
          <w:rPr/>
          <w:t xml:space="preserve">by measuring the EIRP for any two orthogonal polarizations (denoted p1 and p2) and calculate total radiated transmit power for particular </w:t>
        </w:r>
      </w:ins>
      <w:ins w:id="332" w:author="ZTE,Fei Xue1" w:date="2022-10-18T19:45:08Z">
        <w:r>
          <w:rPr>
            <w:i/>
          </w:rPr>
          <w:t>beam direction pair</w:t>
        </w:r>
      </w:ins>
      <w:ins w:id="333" w:author="ZTE,Fei Xue1" w:date="2022-10-18T19:45:08Z">
        <w:r>
          <w:rPr/>
          <w:t xml:space="preserve"> as EIRP = EIRP</w:t>
        </w:r>
      </w:ins>
      <w:ins w:id="334" w:author="ZTE,Fei Xue1" w:date="2022-10-18T19:45:08Z">
        <w:r>
          <w:rPr>
            <w:vertAlign w:val="subscript"/>
          </w:rPr>
          <w:t>p1</w:t>
        </w:r>
      </w:ins>
      <w:ins w:id="335" w:author="ZTE,Fei Xue1" w:date="2022-10-18T19:45:08Z">
        <w:r>
          <w:rPr/>
          <w:t xml:space="preserve"> + EIRP</w:t>
        </w:r>
      </w:ins>
      <w:ins w:id="336" w:author="ZTE,Fei Xue1" w:date="2022-10-18T19:45:08Z">
        <w:r>
          <w:rPr>
            <w:vertAlign w:val="subscript"/>
          </w:rPr>
          <w:t>p2</w:t>
        </w:r>
      </w:ins>
      <w:ins w:id="337" w:author="ZTE,Fei Xue1" w:date="2022-10-18T19:45:08Z">
        <w:r>
          <w:rPr/>
          <w:t>.</w:t>
        </w:r>
      </w:ins>
    </w:p>
    <w:p>
      <w:pPr>
        <w:pStyle w:val="50"/>
        <w:rPr>
          <w:ins w:id="338" w:author="ZTE,Fei Xue1" w:date="2022-10-18T19:45:08Z"/>
          <w:rFonts w:eastAsia="MS P??"/>
        </w:rPr>
      </w:pPr>
      <w:ins w:id="339" w:author="ZTE,Fei Xue1" w:date="2022-10-18T19:45:08Z">
        <w:r>
          <w:rPr>
            <w:rFonts w:eastAsia="MS P??"/>
          </w:rPr>
          <w:tab/>
        </w:r>
      </w:ins>
      <w:ins w:id="340" w:author="ZTE,Fei Xue1" w:date="2022-10-18T19:45:08Z">
        <w:r>
          <w:rPr>
            <w:rFonts w:eastAsia="MS P??"/>
          </w:rPr>
          <w:t>The measured OFDM symbols shall not contain RS</w:t>
        </w:r>
      </w:ins>
      <w:ins w:id="341" w:author="ZTE,Fei Xue1" w:date="2022-10-18T19:45:08Z">
        <w:r>
          <w:rPr>
            <w:rFonts w:eastAsia="宋体"/>
            <w:lang w:val="en-US" w:eastAsia="zh-CN"/>
          </w:rPr>
          <w:t xml:space="preserve"> or SSB</w:t>
        </w:r>
      </w:ins>
      <w:ins w:id="342" w:author="ZTE,Fei Xue1" w:date="2022-10-18T19:45:08Z">
        <w:r>
          <w:rPr>
            <w:rFonts w:eastAsia="MS P??"/>
          </w:rPr>
          <w:t>.</w:t>
        </w:r>
      </w:ins>
    </w:p>
    <w:p>
      <w:pPr>
        <w:pStyle w:val="5"/>
        <w:rPr>
          <w:ins w:id="343" w:author="ZTE,Fei Xue" w:date="2022-09-24T14:57:00Z"/>
          <w:lang w:eastAsia="sv-SE"/>
        </w:rPr>
      </w:pPr>
      <w:ins w:id="344" w:author="ZTE,Fei Xue" w:date="2022-09-24T14:58:00Z">
        <w:r>
          <w:rPr>
            <w:rFonts w:hint="eastAsia"/>
            <w:lang w:val="en-US" w:eastAsia="zh-CN"/>
          </w:rPr>
          <w:t>9</w:t>
        </w:r>
      </w:ins>
      <w:ins w:id="345" w:author="ZTE,Fei Xue" w:date="2022-09-24T14:57:00Z">
        <w:r>
          <w:rPr>
            <w:lang w:eastAsia="sv-SE"/>
          </w:rPr>
          <w:t>.</w:t>
        </w:r>
      </w:ins>
      <w:ins w:id="346" w:author="ZTE,Fei Xue" w:date="2022-09-24T14:57:00Z">
        <w:r>
          <w:rPr>
            <w:lang w:eastAsia="zh-CN"/>
          </w:rPr>
          <w:t>4.3.</w:t>
        </w:r>
      </w:ins>
      <w:ins w:id="347" w:author="ZTE,Fei Xue" w:date="2022-09-24T14:57:00Z">
        <w:r>
          <w:rPr>
            <w:lang w:eastAsia="sv-SE"/>
          </w:rPr>
          <w:t>5</w:t>
        </w:r>
      </w:ins>
      <w:ins w:id="348" w:author="ZTE,Fei Xue" w:date="2022-09-24T14:57:00Z">
        <w:r>
          <w:rPr>
            <w:lang w:eastAsia="sv-SE"/>
          </w:rPr>
          <w:tab/>
        </w:r>
      </w:ins>
      <w:ins w:id="349" w:author="ZTE,Fei Xue" w:date="2022-09-24T14:57:00Z">
        <w:r>
          <w:rPr>
            <w:lang w:eastAsia="sv-SE"/>
          </w:rPr>
          <w:t>Test requirement</w:t>
        </w:r>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ins>
    </w:p>
    <w:p>
      <w:pPr>
        <w:pStyle w:val="6"/>
        <w:rPr>
          <w:ins w:id="350" w:author="ZTE,Fei Xue" w:date="2022-09-24T14:57:00Z"/>
          <w:lang w:eastAsia="sv-SE"/>
        </w:rPr>
      </w:pPr>
      <w:ins w:id="351" w:author="ZTE,Fei Xue" w:date="2022-09-24T14:58:00Z">
        <w:bookmarkStart w:id="225" w:name="_Toc106206557"/>
        <w:bookmarkStart w:id="226" w:name="_Toc53182997"/>
        <w:bookmarkStart w:id="227" w:name="_Toc58915664"/>
        <w:bookmarkStart w:id="228" w:name="_Toc45885888"/>
        <w:bookmarkStart w:id="229" w:name="_Toc66693714"/>
        <w:bookmarkStart w:id="230" w:name="_Toc76114291"/>
        <w:bookmarkStart w:id="231" w:name="_Toc89952592"/>
        <w:bookmarkStart w:id="232" w:name="_Toc21102664"/>
        <w:bookmarkStart w:id="233" w:name="_Toc37272811"/>
        <w:bookmarkStart w:id="234" w:name="_Toc29810513"/>
        <w:bookmarkStart w:id="235" w:name="_Toc82536299"/>
        <w:bookmarkStart w:id="236" w:name="_Toc98766408"/>
        <w:bookmarkStart w:id="237" w:name="_Toc76544177"/>
        <w:bookmarkStart w:id="238" w:name="_Toc36635865"/>
        <w:bookmarkStart w:id="239" w:name="_Toc99702771"/>
        <w:bookmarkStart w:id="240" w:name="_Toc58917845"/>
        <w:bookmarkStart w:id="241" w:name="_Toc74915666"/>
        <w:r>
          <w:rPr>
            <w:rFonts w:hint="eastAsia"/>
            <w:lang w:val="en-US" w:eastAsia="zh-CN"/>
          </w:rPr>
          <w:t>9</w:t>
        </w:r>
      </w:ins>
      <w:ins w:id="352" w:author="ZTE,Fei Xue" w:date="2022-09-24T14:57:00Z">
        <w:r>
          <w:rPr>
            <w:lang w:eastAsia="sv-SE"/>
          </w:rPr>
          <w:t>.4.3.5.1</w:t>
        </w:r>
      </w:ins>
      <w:ins w:id="353" w:author="ZTE,Fei Xue" w:date="2022-09-24T14:57:00Z">
        <w:r>
          <w:rPr>
            <w:lang w:eastAsia="sv-SE"/>
          </w:rPr>
          <w:tab/>
        </w:r>
      </w:ins>
      <w:ins w:id="354" w:author="ZTE,Fei Xue" w:date="2022-09-24T14:58:00Z">
        <w:r>
          <w:rPr>
            <w:rFonts w:hint="eastAsia"/>
            <w:i/>
            <w:iCs/>
            <w:lang w:val="en-US" w:eastAsia="zh-CN"/>
          </w:rPr>
          <w:t>SAN</w:t>
        </w:r>
      </w:ins>
      <w:ins w:id="355" w:author="ZTE,Fei Xue" w:date="2022-09-24T14:57:00Z">
        <w:r>
          <w:rPr>
            <w:i/>
            <w:lang w:eastAsia="sv-SE"/>
          </w:rPr>
          <w:t xml:space="preserve"> type 1-O</w:t>
        </w:r>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ins>
    </w:p>
    <w:p>
      <w:pPr>
        <w:rPr>
          <w:ins w:id="356" w:author="ZTE,Fei Xue" w:date="2022-09-24T14:57:00Z"/>
        </w:rPr>
      </w:pPr>
      <w:ins w:id="357" w:author="ZTE,Fei Xue" w:date="2022-09-24T14:57:00Z">
        <w:r>
          <w:rPr/>
          <w:t xml:space="preserve">The downlink (DL) total power dynamic range for each </w:t>
        </w:r>
      </w:ins>
      <w:ins w:id="358" w:author="ZTE,Fei Xue" w:date="2022-09-24T14:57:00Z">
        <w:r>
          <w:rPr>
            <w:rFonts w:hint="eastAsia"/>
          </w:rPr>
          <w:t>NR</w:t>
        </w:r>
      </w:ins>
      <w:ins w:id="359" w:author="ZTE,Fei Xue" w:date="2022-09-24T14:57:00Z">
        <w:r>
          <w:rPr/>
          <w:t xml:space="preserve"> carrier shall be larger than or equal to the level in table 6.4.3.5.1-1.</w:t>
        </w:r>
      </w:ins>
    </w:p>
    <w:p>
      <w:pPr>
        <w:pStyle w:val="52"/>
        <w:rPr>
          <w:ins w:id="360" w:author="ZTE,Fei Xue" w:date="2022-09-24T14:57:00Z"/>
        </w:rPr>
      </w:pPr>
      <w:ins w:id="361" w:author="ZTE,Fei Xue" w:date="2022-09-24T14:57:00Z">
        <w:r>
          <w:rPr/>
          <w:t xml:space="preserve">Table </w:t>
        </w:r>
      </w:ins>
      <w:ins w:id="362" w:author="ZTE,Fei Xue" w:date="2022-09-24T15:07:00Z">
        <w:r>
          <w:rPr>
            <w:rFonts w:hint="eastAsia"/>
            <w:lang w:val="en-US" w:eastAsia="zh-CN"/>
          </w:rPr>
          <w:t>9</w:t>
        </w:r>
      </w:ins>
      <w:ins w:id="363" w:author="ZTE,Fei Xue" w:date="2022-09-24T14:57:00Z">
        <w:r>
          <w:rPr/>
          <w:t>.4.3.5.1-1: Total power dynamic range</w:t>
        </w:r>
      </w:ins>
    </w:p>
    <w:tbl>
      <w:tblPr>
        <w:tblStyle w:val="2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86"/>
        <w:gridCol w:w="1207"/>
        <w:gridCol w:w="1207"/>
        <w:gridCol w:w="12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jc w:val="center"/>
          <w:ins w:id="364" w:author="ZTE,Fei Xue" w:date="2022-09-24T14:57:00Z"/>
        </w:trPr>
        <w:tc>
          <w:tcPr>
            <w:tcW w:w="2686" w:type="dxa"/>
            <w:tcBorders>
              <w:bottom w:val="nil"/>
            </w:tcBorders>
            <w:shd w:val="clear" w:color="auto" w:fill="auto"/>
          </w:tcPr>
          <w:p>
            <w:pPr>
              <w:pStyle w:val="43"/>
              <w:rPr>
                <w:ins w:id="365" w:author="ZTE,Fei Xue" w:date="2022-09-24T14:57:00Z"/>
              </w:rPr>
            </w:pPr>
            <w:ins w:id="366" w:author="ZTE,Fei Xue" w:date="2022-09-30T17:21:00Z">
              <w:r>
                <w:rPr>
                  <w:rFonts w:hint="eastAsia"/>
                  <w:lang w:val="en-US" w:eastAsia="zh-CN"/>
                </w:rPr>
                <w:t>SAN</w:t>
              </w:r>
            </w:ins>
            <w:ins w:id="367" w:author="ZTE,Fei Xue" w:date="2022-09-24T14:57:00Z">
              <w:r>
                <w:rPr>
                  <w:lang w:eastAsia="zh-CN"/>
                </w:rPr>
                <w:t xml:space="preserve"> channel bandwidth</w:t>
              </w:r>
            </w:ins>
            <w:ins w:id="368" w:author="ZTE,Fei Xue" w:date="2022-09-24T14:57:00Z">
              <w:r>
                <w:rPr>
                  <w:rFonts w:hint="eastAsia"/>
                </w:rPr>
                <w:t xml:space="preserve"> </w:t>
              </w:r>
            </w:ins>
            <w:ins w:id="369" w:author="ZTE,Fei Xue" w:date="2022-09-24T14:57:00Z">
              <w:r>
                <w:rPr/>
                <w:t>(MHz)</w:t>
              </w:r>
            </w:ins>
          </w:p>
        </w:tc>
        <w:tc>
          <w:tcPr>
            <w:tcW w:w="3621" w:type="dxa"/>
            <w:gridSpan w:val="3"/>
          </w:tcPr>
          <w:p>
            <w:pPr>
              <w:pStyle w:val="43"/>
              <w:rPr>
                <w:ins w:id="370" w:author="ZTE,Fei Xue" w:date="2022-09-24T14:57:00Z"/>
                <w:lang w:eastAsia="zh-CN"/>
              </w:rPr>
            </w:pPr>
            <w:ins w:id="371" w:author="ZTE,Fei Xue" w:date="2022-09-24T14:57:00Z">
              <w:r>
                <w:rPr/>
                <w:t>T</w:t>
              </w:r>
            </w:ins>
            <w:ins w:id="372" w:author="ZTE,Fei Xue" w:date="2022-09-24T14:57:00Z">
              <w:r>
                <w:rPr>
                  <w:rFonts w:hint="eastAsia"/>
                </w:rPr>
                <w:t xml:space="preserve">otal </w:t>
              </w:r>
            </w:ins>
            <w:ins w:id="373" w:author="ZTE,Fei Xue" w:date="2022-09-24T14:57:00Z">
              <w:r>
                <w:rPr/>
                <w:t>power</w:t>
              </w:r>
            </w:ins>
            <w:ins w:id="374" w:author="ZTE,Fei Xue" w:date="2022-09-24T14:57:00Z">
              <w:r>
                <w:rPr>
                  <w:rFonts w:hint="eastAsia"/>
                </w:rPr>
                <w:t xml:space="preserve"> dynamic range</w:t>
              </w:r>
            </w:ins>
          </w:p>
          <w:p>
            <w:pPr>
              <w:pStyle w:val="43"/>
              <w:rPr>
                <w:ins w:id="375" w:author="ZTE,Fei Xue" w:date="2022-09-24T14:57:00Z"/>
              </w:rPr>
            </w:pPr>
            <w:ins w:id="376" w:author="ZTE,Fei Xue" w:date="2022-09-24T14:57:00Z">
              <w:r>
                <w:rPr/>
                <w:t>(dB)</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77" w:author="ZTE,Fei Xue" w:date="2022-09-24T14:57:00Z"/>
        </w:trPr>
        <w:tc>
          <w:tcPr>
            <w:tcW w:w="2686" w:type="dxa"/>
            <w:tcBorders>
              <w:top w:val="nil"/>
            </w:tcBorders>
            <w:shd w:val="clear" w:color="auto" w:fill="auto"/>
          </w:tcPr>
          <w:p>
            <w:pPr>
              <w:pStyle w:val="43"/>
              <w:rPr>
                <w:ins w:id="378" w:author="ZTE,Fei Xue" w:date="2022-09-24T14:57:00Z"/>
              </w:rPr>
            </w:pPr>
          </w:p>
        </w:tc>
        <w:tc>
          <w:tcPr>
            <w:tcW w:w="1207" w:type="dxa"/>
          </w:tcPr>
          <w:p>
            <w:pPr>
              <w:pStyle w:val="43"/>
              <w:rPr>
                <w:ins w:id="379" w:author="ZTE,Fei Xue" w:date="2022-09-24T14:57:00Z"/>
              </w:rPr>
            </w:pPr>
            <w:ins w:id="380" w:author="ZTE,Fei Xue" w:date="2022-09-24T14:57:00Z">
              <w:r>
                <w:rPr>
                  <w:rFonts w:hint="eastAsia"/>
                </w:rPr>
                <w:t>15</w:t>
              </w:r>
            </w:ins>
            <w:ins w:id="381" w:author="ZTE,Fei Xue" w:date="2022-09-24T14:57:00Z">
              <w:r>
                <w:rPr>
                  <w:rFonts w:hint="eastAsia"/>
                  <w:lang w:eastAsia="zh-CN"/>
                </w:rPr>
                <w:t xml:space="preserve"> </w:t>
              </w:r>
            </w:ins>
            <w:ins w:id="382" w:author="ZTE,Fei Xue" w:date="2022-09-24T14:57:00Z">
              <w:r>
                <w:rPr>
                  <w:rFonts w:hint="eastAsia"/>
                </w:rPr>
                <w:t>kHz SCS</w:t>
              </w:r>
            </w:ins>
          </w:p>
        </w:tc>
        <w:tc>
          <w:tcPr>
            <w:tcW w:w="1207" w:type="dxa"/>
          </w:tcPr>
          <w:p>
            <w:pPr>
              <w:pStyle w:val="43"/>
              <w:rPr>
                <w:ins w:id="383" w:author="ZTE,Fei Xue" w:date="2022-09-24T14:57:00Z"/>
              </w:rPr>
            </w:pPr>
            <w:ins w:id="384" w:author="ZTE,Fei Xue" w:date="2022-09-24T14:57:00Z">
              <w:r>
                <w:rPr>
                  <w:rFonts w:hint="eastAsia"/>
                </w:rPr>
                <w:t>30</w:t>
              </w:r>
            </w:ins>
            <w:ins w:id="385" w:author="ZTE,Fei Xue" w:date="2022-09-24T14:57:00Z">
              <w:r>
                <w:rPr>
                  <w:rFonts w:hint="eastAsia"/>
                  <w:lang w:eastAsia="zh-CN"/>
                </w:rPr>
                <w:t xml:space="preserve"> </w:t>
              </w:r>
            </w:ins>
            <w:ins w:id="386" w:author="ZTE,Fei Xue" w:date="2022-09-24T14:57:00Z">
              <w:r>
                <w:rPr>
                  <w:rFonts w:hint="eastAsia"/>
                </w:rPr>
                <w:t>kHz SCS</w:t>
              </w:r>
            </w:ins>
          </w:p>
        </w:tc>
        <w:tc>
          <w:tcPr>
            <w:tcW w:w="1207" w:type="dxa"/>
          </w:tcPr>
          <w:p>
            <w:pPr>
              <w:pStyle w:val="43"/>
              <w:rPr>
                <w:ins w:id="387" w:author="ZTE,Fei Xue" w:date="2022-09-24T14:57:00Z"/>
              </w:rPr>
            </w:pPr>
            <w:ins w:id="388" w:author="ZTE,Fei Xue" w:date="2022-09-24T14:57:00Z">
              <w:r>
                <w:rPr>
                  <w:rFonts w:hint="eastAsia"/>
                </w:rPr>
                <w:t>60</w:t>
              </w:r>
            </w:ins>
            <w:ins w:id="389" w:author="ZTE,Fei Xue" w:date="2022-09-24T14:57:00Z">
              <w:r>
                <w:rPr>
                  <w:rFonts w:hint="eastAsia"/>
                  <w:lang w:eastAsia="zh-CN"/>
                </w:rPr>
                <w:t xml:space="preserve"> </w:t>
              </w:r>
            </w:ins>
            <w:ins w:id="390" w:author="ZTE,Fei Xue" w:date="2022-09-24T14:57:00Z">
              <w:r>
                <w:rPr>
                  <w:rFonts w:hint="eastAsia"/>
                </w:rPr>
                <w:t>kHz SCS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391" w:author="ZTE,Fei Xue" w:date="2022-09-24T14:57:00Z"/>
        </w:trPr>
        <w:tc>
          <w:tcPr>
            <w:tcW w:w="2686" w:type="dxa"/>
          </w:tcPr>
          <w:p>
            <w:pPr>
              <w:pStyle w:val="44"/>
              <w:rPr>
                <w:ins w:id="392" w:author="ZTE,Fei Xue" w:date="2022-09-24T14:57:00Z"/>
              </w:rPr>
            </w:pPr>
            <w:ins w:id="393" w:author="ZTE,Fei Xue" w:date="2022-09-24T14:57:00Z">
              <w:r>
                <w:rPr>
                  <w:rFonts w:hint="eastAsia"/>
                </w:rPr>
                <w:t>5</w:t>
              </w:r>
            </w:ins>
          </w:p>
        </w:tc>
        <w:tc>
          <w:tcPr>
            <w:tcW w:w="1207" w:type="dxa"/>
          </w:tcPr>
          <w:p>
            <w:pPr>
              <w:pStyle w:val="44"/>
              <w:rPr>
                <w:ins w:id="394" w:author="ZTE,Fei Xue" w:date="2022-09-24T14:57:00Z"/>
              </w:rPr>
            </w:pPr>
            <w:ins w:id="395" w:author="ZTE,Fei Xue" w:date="2022-09-24T14:57:00Z">
              <w:r>
                <w:rPr/>
                <w:t>13.5</w:t>
              </w:r>
            </w:ins>
          </w:p>
        </w:tc>
        <w:tc>
          <w:tcPr>
            <w:tcW w:w="1207" w:type="dxa"/>
          </w:tcPr>
          <w:p>
            <w:pPr>
              <w:pStyle w:val="44"/>
              <w:rPr>
                <w:ins w:id="396" w:author="ZTE,Fei Xue" w:date="2022-09-24T14:57:00Z"/>
              </w:rPr>
            </w:pPr>
            <w:ins w:id="397" w:author="ZTE,Fei Xue" w:date="2022-09-24T14:57:00Z">
              <w:r>
                <w:rPr/>
                <w:t>10</w:t>
              </w:r>
            </w:ins>
          </w:p>
        </w:tc>
        <w:tc>
          <w:tcPr>
            <w:tcW w:w="1207" w:type="dxa"/>
          </w:tcPr>
          <w:p>
            <w:pPr>
              <w:pStyle w:val="44"/>
              <w:rPr>
                <w:ins w:id="398" w:author="ZTE,Fei Xue" w:date="2022-09-24T14:57:00Z"/>
              </w:rPr>
            </w:pPr>
            <w:ins w:id="399" w:author="ZTE,Fei Xue" w:date="2022-09-24T14:57:00Z">
              <w:r>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0" w:author="ZTE,Fei Xue" w:date="2022-09-24T14:57:00Z"/>
        </w:trPr>
        <w:tc>
          <w:tcPr>
            <w:tcW w:w="2686" w:type="dxa"/>
          </w:tcPr>
          <w:p>
            <w:pPr>
              <w:pStyle w:val="44"/>
              <w:rPr>
                <w:ins w:id="401" w:author="ZTE,Fei Xue" w:date="2022-09-24T14:57:00Z"/>
              </w:rPr>
            </w:pPr>
            <w:ins w:id="402" w:author="ZTE,Fei Xue" w:date="2022-09-24T14:57:00Z">
              <w:r>
                <w:rPr>
                  <w:rFonts w:hint="eastAsia"/>
                </w:rPr>
                <w:t>10</w:t>
              </w:r>
            </w:ins>
          </w:p>
        </w:tc>
        <w:tc>
          <w:tcPr>
            <w:tcW w:w="1207" w:type="dxa"/>
          </w:tcPr>
          <w:p>
            <w:pPr>
              <w:pStyle w:val="44"/>
              <w:rPr>
                <w:ins w:id="403" w:author="ZTE,Fei Xue" w:date="2022-09-24T14:57:00Z"/>
              </w:rPr>
            </w:pPr>
            <w:ins w:id="404" w:author="ZTE,Fei Xue" w:date="2022-09-24T14:57:00Z">
              <w:r>
                <w:rPr/>
                <w:t>16.7</w:t>
              </w:r>
            </w:ins>
          </w:p>
        </w:tc>
        <w:tc>
          <w:tcPr>
            <w:tcW w:w="1207" w:type="dxa"/>
          </w:tcPr>
          <w:p>
            <w:pPr>
              <w:pStyle w:val="44"/>
              <w:rPr>
                <w:ins w:id="405" w:author="ZTE,Fei Xue" w:date="2022-09-24T14:57:00Z"/>
              </w:rPr>
            </w:pPr>
            <w:ins w:id="406" w:author="ZTE,Fei Xue" w:date="2022-09-24T14:57:00Z">
              <w:r>
                <w:rPr/>
                <w:t>13.4</w:t>
              </w:r>
            </w:ins>
          </w:p>
        </w:tc>
        <w:tc>
          <w:tcPr>
            <w:tcW w:w="1207" w:type="dxa"/>
          </w:tcPr>
          <w:p>
            <w:pPr>
              <w:pStyle w:val="44"/>
              <w:rPr>
                <w:ins w:id="407" w:author="ZTE,Fei Xue" w:date="2022-09-24T14:57:00Z"/>
              </w:rPr>
            </w:pPr>
            <w:ins w:id="408" w:author="ZTE,Fei Xue" w:date="2022-09-24T14:57:00Z">
              <w:r>
                <w:rPr/>
                <w:t>10</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09" w:author="ZTE,Fei Xue" w:date="2022-09-24T14:57:00Z"/>
        </w:trPr>
        <w:tc>
          <w:tcPr>
            <w:tcW w:w="2686" w:type="dxa"/>
          </w:tcPr>
          <w:p>
            <w:pPr>
              <w:pStyle w:val="44"/>
              <w:rPr>
                <w:ins w:id="410" w:author="ZTE,Fei Xue" w:date="2022-09-24T14:57:00Z"/>
              </w:rPr>
            </w:pPr>
            <w:ins w:id="411" w:author="ZTE,Fei Xue" w:date="2022-09-24T14:57:00Z">
              <w:r>
                <w:rPr>
                  <w:rFonts w:hint="eastAsia"/>
                </w:rPr>
                <w:t>15</w:t>
              </w:r>
            </w:ins>
          </w:p>
        </w:tc>
        <w:tc>
          <w:tcPr>
            <w:tcW w:w="1207" w:type="dxa"/>
          </w:tcPr>
          <w:p>
            <w:pPr>
              <w:pStyle w:val="44"/>
              <w:rPr>
                <w:ins w:id="412" w:author="ZTE,Fei Xue" w:date="2022-09-24T14:57:00Z"/>
              </w:rPr>
            </w:pPr>
            <w:ins w:id="413" w:author="ZTE,Fei Xue" w:date="2022-09-24T14:57:00Z">
              <w:r>
                <w:rPr/>
                <w:t>18.5</w:t>
              </w:r>
            </w:ins>
          </w:p>
        </w:tc>
        <w:tc>
          <w:tcPr>
            <w:tcW w:w="1207" w:type="dxa"/>
          </w:tcPr>
          <w:p>
            <w:pPr>
              <w:pStyle w:val="44"/>
              <w:rPr>
                <w:ins w:id="414" w:author="ZTE,Fei Xue" w:date="2022-09-24T14:57:00Z"/>
              </w:rPr>
            </w:pPr>
            <w:ins w:id="415" w:author="ZTE,Fei Xue" w:date="2022-09-24T14:57:00Z">
              <w:r>
                <w:rPr/>
                <w:t>15.3</w:t>
              </w:r>
            </w:ins>
          </w:p>
        </w:tc>
        <w:tc>
          <w:tcPr>
            <w:tcW w:w="1207" w:type="dxa"/>
          </w:tcPr>
          <w:p>
            <w:pPr>
              <w:pStyle w:val="44"/>
              <w:rPr>
                <w:ins w:id="416" w:author="ZTE,Fei Xue" w:date="2022-09-24T14:57:00Z"/>
              </w:rPr>
            </w:pPr>
            <w:ins w:id="417" w:author="ZTE,Fei Xue" w:date="2022-09-24T14:57:00Z">
              <w:r>
                <w:rPr/>
                <w:t>12.1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ins w:id="418" w:author="ZTE,Fei Xue" w:date="2022-09-24T14:57:00Z"/>
        </w:trPr>
        <w:tc>
          <w:tcPr>
            <w:tcW w:w="2686" w:type="dxa"/>
          </w:tcPr>
          <w:p>
            <w:pPr>
              <w:pStyle w:val="44"/>
              <w:rPr>
                <w:ins w:id="419" w:author="ZTE,Fei Xue" w:date="2022-09-24T14:57:00Z"/>
              </w:rPr>
            </w:pPr>
            <w:ins w:id="420" w:author="ZTE,Fei Xue" w:date="2022-09-24T14:57:00Z">
              <w:r>
                <w:rPr>
                  <w:rFonts w:hint="eastAsia"/>
                </w:rPr>
                <w:t>20</w:t>
              </w:r>
            </w:ins>
          </w:p>
        </w:tc>
        <w:tc>
          <w:tcPr>
            <w:tcW w:w="1207" w:type="dxa"/>
          </w:tcPr>
          <w:p>
            <w:pPr>
              <w:pStyle w:val="44"/>
              <w:rPr>
                <w:ins w:id="421" w:author="ZTE,Fei Xue" w:date="2022-09-24T14:57:00Z"/>
              </w:rPr>
            </w:pPr>
            <w:ins w:id="422" w:author="ZTE,Fei Xue" w:date="2022-09-24T14:57:00Z">
              <w:r>
                <w:rPr/>
                <w:t>19.8</w:t>
              </w:r>
            </w:ins>
          </w:p>
        </w:tc>
        <w:tc>
          <w:tcPr>
            <w:tcW w:w="1207" w:type="dxa"/>
          </w:tcPr>
          <w:p>
            <w:pPr>
              <w:pStyle w:val="44"/>
              <w:rPr>
                <w:ins w:id="423" w:author="ZTE,Fei Xue" w:date="2022-09-24T14:57:00Z"/>
              </w:rPr>
            </w:pPr>
            <w:ins w:id="424" w:author="ZTE,Fei Xue" w:date="2022-09-24T14:57:00Z">
              <w:r>
                <w:rPr/>
                <w:t>16.6</w:t>
              </w:r>
            </w:ins>
          </w:p>
        </w:tc>
        <w:tc>
          <w:tcPr>
            <w:tcW w:w="1207" w:type="dxa"/>
          </w:tcPr>
          <w:p>
            <w:pPr>
              <w:pStyle w:val="44"/>
              <w:rPr>
                <w:ins w:id="425" w:author="ZTE,Fei Xue" w:date="2022-09-24T14:57:00Z"/>
              </w:rPr>
            </w:pPr>
            <w:ins w:id="426" w:author="ZTE,Fei Xue" w:date="2022-09-24T14:57:00Z">
              <w:r>
                <w:rPr/>
                <w:t>13.4</w:t>
              </w:r>
            </w:ins>
          </w:p>
        </w:tc>
      </w:tr>
    </w:tbl>
    <w:p>
      <w:pPr>
        <w:rPr>
          <w:ins w:id="427" w:author="ZTE,Fei Xue" w:date="2022-09-24T14:57:00Z"/>
        </w:rPr>
      </w:pPr>
    </w:p>
    <w:p>
      <w:pPr>
        <w:pStyle w:val="39"/>
        <w:rPr>
          <w:ins w:id="428" w:author="ZTE,Fei Xue" w:date="2022-09-24T14:57:00Z"/>
        </w:rPr>
      </w:pPr>
      <w:ins w:id="429" w:author="ZTE,Fei Xue" w:date="2022-09-24T14:57:00Z">
        <w:r>
          <w:rPr/>
          <w:t>NOTE:</w:t>
        </w:r>
      </w:ins>
      <w:ins w:id="430" w:author="ZTE,Fei Xue" w:date="2022-09-24T14:57:00Z">
        <w:r>
          <w:rPr/>
          <w:tab/>
        </w:r>
      </w:ins>
      <w:ins w:id="431" w:author="ZTE,Fei Xue" w:date="2022-09-24T14:57:00Z">
        <w:r>
          <w:rPr/>
          <w:t>Additional test requirements for the Error Vector Magnitude (EVM) at t</w:t>
        </w:r>
      </w:ins>
      <w:ins w:id="432" w:author="ZTE,Fei Xue" w:date="2022-09-24T14:57:00Z">
        <w:r>
          <w:rPr>
            <w:rFonts w:cs="v5.0.0"/>
          </w:rPr>
          <w:t>he lower limit of the dynamic range are defined in clause 6.6.</w:t>
        </w:r>
      </w:ins>
    </w:p>
    <w:p>
      <w:pPr>
        <w:jc w:val="center"/>
        <w:rPr>
          <w:b/>
          <w:bCs/>
          <w:sz w:val="36"/>
          <w:lang w:val="en-US"/>
        </w:rPr>
      </w:pPr>
    </w:p>
    <w:p>
      <w:pPr>
        <w:jc w:val="center"/>
        <w:rPr>
          <w:rFonts w:ascii="Arial" w:hAnsi="Arial" w:eastAsia="宋体" w:cs="Arial"/>
          <w:kern w:val="2"/>
          <w:lang w:val="en-US" w:eastAsia="zh-CN"/>
        </w:rPr>
      </w:pPr>
      <w:r>
        <w:rPr>
          <w:b/>
          <w:bCs/>
          <w:sz w:val="36"/>
          <w:lang w:val="en-US"/>
        </w:rPr>
        <w:t xml:space="preserve">----- </w:t>
      </w:r>
      <w:r>
        <w:rPr>
          <w:rFonts w:hint="eastAsia"/>
          <w:b/>
          <w:bCs/>
          <w:sz w:val="36"/>
          <w:lang w:val="en-US" w:eastAsia="zh-CN"/>
        </w:rPr>
        <w:t>End of TP</w:t>
      </w:r>
      <w:r>
        <w:rPr>
          <w:b/>
          <w:bCs/>
          <w:sz w:val="36"/>
          <w:lang w:val="en-US"/>
        </w:rPr>
        <w:t xml:space="preserve"> -----</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MS Mincho">
    <w:altName w:val="Yu Gothic UI"/>
    <w:panose1 w:val="02020609040205080304"/>
    <w:charset w:val="80"/>
    <w:family w:val="moder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00000" w:csb1="00000000"/>
  </w:font>
  <w:font w:name="v5.0.0">
    <w:altName w:val="Times New Roman"/>
    <w:panose1 w:val="00000000000000000000"/>
    <w:charset w:val="00"/>
    <w:family w:val="roman"/>
    <w:pitch w:val="default"/>
    <w:sig w:usb0="00000000" w:usb1="00000000" w:usb2="00000000" w:usb3="00000000" w:csb0="00000000" w:csb1="00000000"/>
  </w:font>
  <w:font w:name="MS P??">
    <w:altName w:val="Yu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Yu Gothic">
    <w:panose1 w:val="020B04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b/>
      </w:rPr>
      <w:t>错误！文档中没有指定样式的文字。</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pPr>
      <w:pStyle w:val="25"/>
      <w:rPr>
        <w:lang w:eastAsia="zh-CN"/>
      </w:rPr>
    </w:pPr>
    <w:r>
      <w:rPr>
        <w:rFonts w:hint="eastAsia"/>
        <w:lang w:eastAsia="zh-CN"/>
      </w:rPr>
      <w:t>Release 17</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5E50B2"/>
    <w:multiLevelType w:val="multilevel"/>
    <w:tmpl w:val="335E50B2"/>
    <w:lvl w:ilvl="0" w:tentative="0">
      <w:start w:val="1"/>
      <w:numFmt w:val="decimal"/>
      <w:lvlText w:val="%1"/>
      <w:lvlJc w:val="left"/>
      <w:pPr>
        <w:tabs>
          <w:tab w:val="left" w:pos="420"/>
        </w:tabs>
        <w:ind w:left="420" w:hanging="420"/>
      </w:pPr>
      <w:rPr>
        <w:rFonts w:hint="eastAsia"/>
      </w:rPr>
    </w:lvl>
    <w:lvl w:ilvl="1" w:tentative="0">
      <w:start w:val="1"/>
      <w:numFmt w:val="bullet"/>
      <w:lvlText w:val="•"/>
      <w:lvlJc w:val="left"/>
      <w:pPr>
        <w:tabs>
          <w:tab w:val="left" w:pos="780"/>
        </w:tabs>
        <w:ind w:left="780" w:hanging="360"/>
      </w:pPr>
      <w:rPr>
        <w:rFonts w:hint="default" w:ascii="Times New Roman" w:hAnsi="Times New Roman"/>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6A1F0AAA"/>
    <w:multiLevelType w:val="singleLevel"/>
    <w:tmpl w:val="6A1F0AAA"/>
    <w:lvl w:ilvl="0" w:tentative="0">
      <w:start w:val="1"/>
      <w:numFmt w:val="decimal"/>
      <w:suff w:val="space"/>
      <w:lvlText w:val="[%1]"/>
      <w:lvlJc w:val="left"/>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Fei Xue">
    <w15:presenceInfo w15:providerId="None" w15:userId="ZTE,Fei Xue"/>
  </w15:person>
  <w15:person w15:author="ZTE,Fei Xue1">
    <w15:presenceInfo w15:providerId="None" w15:userId="ZTE,Fei Xu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33397"/>
    <w:rsid w:val="00040095"/>
    <w:rsid w:val="00051834"/>
    <w:rsid w:val="00054A22"/>
    <w:rsid w:val="00062023"/>
    <w:rsid w:val="000655A6"/>
    <w:rsid w:val="00080512"/>
    <w:rsid w:val="000C47C3"/>
    <w:rsid w:val="000D582B"/>
    <w:rsid w:val="000D58AB"/>
    <w:rsid w:val="001039DA"/>
    <w:rsid w:val="00133525"/>
    <w:rsid w:val="001614AF"/>
    <w:rsid w:val="00162C36"/>
    <w:rsid w:val="001A4C42"/>
    <w:rsid w:val="001A6939"/>
    <w:rsid w:val="001A7420"/>
    <w:rsid w:val="001B6637"/>
    <w:rsid w:val="001C21C3"/>
    <w:rsid w:val="001D02C2"/>
    <w:rsid w:val="001F0A6C"/>
    <w:rsid w:val="001F0C1D"/>
    <w:rsid w:val="001F1132"/>
    <w:rsid w:val="001F168B"/>
    <w:rsid w:val="002347A2"/>
    <w:rsid w:val="002675F0"/>
    <w:rsid w:val="002760EE"/>
    <w:rsid w:val="002B6339"/>
    <w:rsid w:val="002D12DB"/>
    <w:rsid w:val="002E00EE"/>
    <w:rsid w:val="003172DC"/>
    <w:rsid w:val="0035462D"/>
    <w:rsid w:val="00356555"/>
    <w:rsid w:val="00361CA3"/>
    <w:rsid w:val="003765B8"/>
    <w:rsid w:val="003A228E"/>
    <w:rsid w:val="003B703A"/>
    <w:rsid w:val="003C3971"/>
    <w:rsid w:val="00423334"/>
    <w:rsid w:val="004345EC"/>
    <w:rsid w:val="00452655"/>
    <w:rsid w:val="00465515"/>
    <w:rsid w:val="0049751D"/>
    <w:rsid w:val="004C30AC"/>
    <w:rsid w:val="004D3578"/>
    <w:rsid w:val="004E213A"/>
    <w:rsid w:val="004F0988"/>
    <w:rsid w:val="004F3340"/>
    <w:rsid w:val="00517DF4"/>
    <w:rsid w:val="005207E6"/>
    <w:rsid w:val="0053388B"/>
    <w:rsid w:val="00535773"/>
    <w:rsid w:val="00543E6C"/>
    <w:rsid w:val="00565087"/>
    <w:rsid w:val="00597B11"/>
    <w:rsid w:val="005D2E01"/>
    <w:rsid w:val="005D7526"/>
    <w:rsid w:val="005E4BB2"/>
    <w:rsid w:val="005F788A"/>
    <w:rsid w:val="00602AEA"/>
    <w:rsid w:val="00614FDF"/>
    <w:rsid w:val="0063543D"/>
    <w:rsid w:val="0064672B"/>
    <w:rsid w:val="00647114"/>
    <w:rsid w:val="006912E9"/>
    <w:rsid w:val="006A323F"/>
    <w:rsid w:val="006A3810"/>
    <w:rsid w:val="006B30D0"/>
    <w:rsid w:val="006C3A7F"/>
    <w:rsid w:val="006C3D95"/>
    <w:rsid w:val="006E5C86"/>
    <w:rsid w:val="00701116"/>
    <w:rsid w:val="0071174C"/>
    <w:rsid w:val="00713C44"/>
    <w:rsid w:val="00734A5B"/>
    <w:rsid w:val="0074026F"/>
    <w:rsid w:val="007429F6"/>
    <w:rsid w:val="00744E76"/>
    <w:rsid w:val="00745183"/>
    <w:rsid w:val="00765EA3"/>
    <w:rsid w:val="00774DA4"/>
    <w:rsid w:val="00781F0F"/>
    <w:rsid w:val="007B600E"/>
    <w:rsid w:val="007F0F4A"/>
    <w:rsid w:val="00801108"/>
    <w:rsid w:val="008028A4"/>
    <w:rsid w:val="00830747"/>
    <w:rsid w:val="00840382"/>
    <w:rsid w:val="00872A00"/>
    <w:rsid w:val="008768CA"/>
    <w:rsid w:val="008C384C"/>
    <w:rsid w:val="008E2D68"/>
    <w:rsid w:val="008E6756"/>
    <w:rsid w:val="0090271F"/>
    <w:rsid w:val="00902E23"/>
    <w:rsid w:val="009114D7"/>
    <w:rsid w:val="0091348E"/>
    <w:rsid w:val="00917CCB"/>
    <w:rsid w:val="00917D9A"/>
    <w:rsid w:val="00933FB0"/>
    <w:rsid w:val="00942EC2"/>
    <w:rsid w:val="00966683"/>
    <w:rsid w:val="00972321"/>
    <w:rsid w:val="009E50FE"/>
    <w:rsid w:val="009F37B7"/>
    <w:rsid w:val="00A10F02"/>
    <w:rsid w:val="00A164B4"/>
    <w:rsid w:val="00A26956"/>
    <w:rsid w:val="00A27486"/>
    <w:rsid w:val="00A4520D"/>
    <w:rsid w:val="00A516CE"/>
    <w:rsid w:val="00A53724"/>
    <w:rsid w:val="00A56066"/>
    <w:rsid w:val="00A73129"/>
    <w:rsid w:val="00A82346"/>
    <w:rsid w:val="00A92BA1"/>
    <w:rsid w:val="00A95A32"/>
    <w:rsid w:val="00AB4A5D"/>
    <w:rsid w:val="00AC00D6"/>
    <w:rsid w:val="00AC552C"/>
    <w:rsid w:val="00AC6BC6"/>
    <w:rsid w:val="00AE65E2"/>
    <w:rsid w:val="00AF1460"/>
    <w:rsid w:val="00AF29BB"/>
    <w:rsid w:val="00B15449"/>
    <w:rsid w:val="00B3081D"/>
    <w:rsid w:val="00B46182"/>
    <w:rsid w:val="00B61135"/>
    <w:rsid w:val="00B93086"/>
    <w:rsid w:val="00BA19ED"/>
    <w:rsid w:val="00BA4B8D"/>
    <w:rsid w:val="00BB5A83"/>
    <w:rsid w:val="00BC0F7D"/>
    <w:rsid w:val="00BD7D31"/>
    <w:rsid w:val="00BE3255"/>
    <w:rsid w:val="00BF128E"/>
    <w:rsid w:val="00C074DD"/>
    <w:rsid w:val="00C1496A"/>
    <w:rsid w:val="00C15112"/>
    <w:rsid w:val="00C33079"/>
    <w:rsid w:val="00C35F46"/>
    <w:rsid w:val="00C45231"/>
    <w:rsid w:val="00C551FF"/>
    <w:rsid w:val="00C72833"/>
    <w:rsid w:val="00C80F1D"/>
    <w:rsid w:val="00C91962"/>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D20A1"/>
    <w:rsid w:val="00EF608C"/>
    <w:rsid w:val="00F025A2"/>
    <w:rsid w:val="00F04712"/>
    <w:rsid w:val="00F1058F"/>
    <w:rsid w:val="00F13360"/>
    <w:rsid w:val="00F22EC7"/>
    <w:rsid w:val="00F325C8"/>
    <w:rsid w:val="00F630D6"/>
    <w:rsid w:val="00F653B8"/>
    <w:rsid w:val="00F9008D"/>
    <w:rsid w:val="00FA1266"/>
    <w:rsid w:val="00FC1192"/>
    <w:rsid w:val="00FD0B45"/>
    <w:rsid w:val="012174DE"/>
    <w:rsid w:val="012731D8"/>
    <w:rsid w:val="01975C60"/>
    <w:rsid w:val="01D00642"/>
    <w:rsid w:val="01E576C0"/>
    <w:rsid w:val="02CD58BB"/>
    <w:rsid w:val="035A33EB"/>
    <w:rsid w:val="03A129DE"/>
    <w:rsid w:val="03B01344"/>
    <w:rsid w:val="03F9199D"/>
    <w:rsid w:val="04085BAE"/>
    <w:rsid w:val="043C3904"/>
    <w:rsid w:val="04F26BF7"/>
    <w:rsid w:val="05E8491E"/>
    <w:rsid w:val="08321413"/>
    <w:rsid w:val="084B1940"/>
    <w:rsid w:val="085D065A"/>
    <w:rsid w:val="08616BF6"/>
    <w:rsid w:val="08E23187"/>
    <w:rsid w:val="09BA343D"/>
    <w:rsid w:val="0AD97B7F"/>
    <w:rsid w:val="0AF50E22"/>
    <w:rsid w:val="0AFC2E33"/>
    <w:rsid w:val="0D040007"/>
    <w:rsid w:val="0D313C71"/>
    <w:rsid w:val="0E964A6D"/>
    <w:rsid w:val="0F284D6E"/>
    <w:rsid w:val="101049BF"/>
    <w:rsid w:val="11F52B14"/>
    <w:rsid w:val="12CE3930"/>
    <w:rsid w:val="13191C16"/>
    <w:rsid w:val="13935A27"/>
    <w:rsid w:val="139F7085"/>
    <w:rsid w:val="14111997"/>
    <w:rsid w:val="14734A3B"/>
    <w:rsid w:val="148E22C4"/>
    <w:rsid w:val="14AE563A"/>
    <w:rsid w:val="1540126B"/>
    <w:rsid w:val="15DB01F1"/>
    <w:rsid w:val="16B969FD"/>
    <w:rsid w:val="16C658A6"/>
    <w:rsid w:val="16DE5860"/>
    <w:rsid w:val="171C618F"/>
    <w:rsid w:val="173E377E"/>
    <w:rsid w:val="174854C9"/>
    <w:rsid w:val="18302A9F"/>
    <w:rsid w:val="18972FA5"/>
    <w:rsid w:val="1A9647BF"/>
    <w:rsid w:val="1AFD2A84"/>
    <w:rsid w:val="1B605321"/>
    <w:rsid w:val="1D1C554B"/>
    <w:rsid w:val="1E53465F"/>
    <w:rsid w:val="1E7C69A4"/>
    <w:rsid w:val="1EE70A62"/>
    <w:rsid w:val="1F5916C2"/>
    <w:rsid w:val="1F662306"/>
    <w:rsid w:val="20F51B93"/>
    <w:rsid w:val="21502CC1"/>
    <w:rsid w:val="215F1B3B"/>
    <w:rsid w:val="240D7BC4"/>
    <w:rsid w:val="242562FE"/>
    <w:rsid w:val="24313905"/>
    <w:rsid w:val="2451602B"/>
    <w:rsid w:val="24BC5207"/>
    <w:rsid w:val="25555697"/>
    <w:rsid w:val="25773827"/>
    <w:rsid w:val="25CD4149"/>
    <w:rsid w:val="260D735B"/>
    <w:rsid w:val="26676ED0"/>
    <w:rsid w:val="284B611F"/>
    <w:rsid w:val="28C931AB"/>
    <w:rsid w:val="294C023B"/>
    <w:rsid w:val="295E4F52"/>
    <w:rsid w:val="29677528"/>
    <w:rsid w:val="29D26DC9"/>
    <w:rsid w:val="29D8474D"/>
    <w:rsid w:val="2A155567"/>
    <w:rsid w:val="2A483317"/>
    <w:rsid w:val="2B2170C8"/>
    <w:rsid w:val="2B581AC0"/>
    <w:rsid w:val="2C0912FD"/>
    <w:rsid w:val="2CBB1710"/>
    <w:rsid w:val="2DA86386"/>
    <w:rsid w:val="2EDD5E46"/>
    <w:rsid w:val="2F3D2751"/>
    <w:rsid w:val="2F5F6FF0"/>
    <w:rsid w:val="2FCD4C5A"/>
    <w:rsid w:val="302F1470"/>
    <w:rsid w:val="30A60FE5"/>
    <w:rsid w:val="313A6659"/>
    <w:rsid w:val="31C86A5A"/>
    <w:rsid w:val="31DF74D9"/>
    <w:rsid w:val="320D0DC8"/>
    <w:rsid w:val="325310DF"/>
    <w:rsid w:val="32DE645C"/>
    <w:rsid w:val="33682E1A"/>
    <w:rsid w:val="33E73524"/>
    <w:rsid w:val="349C7869"/>
    <w:rsid w:val="34B5020E"/>
    <w:rsid w:val="35281B2D"/>
    <w:rsid w:val="35C365D0"/>
    <w:rsid w:val="3677225D"/>
    <w:rsid w:val="36944494"/>
    <w:rsid w:val="36E06B3A"/>
    <w:rsid w:val="37373FAE"/>
    <w:rsid w:val="37CC0E17"/>
    <w:rsid w:val="37E206EE"/>
    <w:rsid w:val="3875230E"/>
    <w:rsid w:val="390A63F1"/>
    <w:rsid w:val="39B43F1D"/>
    <w:rsid w:val="39CE743F"/>
    <w:rsid w:val="3AF8099A"/>
    <w:rsid w:val="3B19764D"/>
    <w:rsid w:val="3B2B21E7"/>
    <w:rsid w:val="3D0D3DAC"/>
    <w:rsid w:val="3D117DDD"/>
    <w:rsid w:val="3D4A38F2"/>
    <w:rsid w:val="3DAA7945"/>
    <w:rsid w:val="3ED73BC4"/>
    <w:rsid w:val="3FA45E59"/>
    <w:rsid w:val="3FAA3DEE"/>
    <w:rsid w:val="40BB2DD4"/>
    <w:rsid w:val="40DC3EE1"/>
    <w:rsid w:val="410B0B62"/>
    <w:rsid w:val="41AE2785"/>
    <w:rsid w:val="41AE508A"/>
    <w:rsid w:val="41C54444"/>
    <w:rsid w:val="430627F1"/>
    <w:rsid w:val="431F415E"/>
    <w:rsid w:val="43A72773"/>
    <w:rsid w:val="44545975"/>
    <w:rsid w:val="44D3585C"/>
    <w:rsid w:val="4544003A"/>
    <w:rsid w:val="45456BAC"/>
    <w:rsid w:val="45516F4E"/>
    <w:rsid w:val="45FD33F2"/>
    <w:rsid w:val="46043CD3"/>
    <w:rsid w:val="47243DF2"/>
    <w:rsid w:val="475E0230"/>
    <w:rsid w:val="484E7EF9"/>
    <w:rsid w:val="485D0929"/>
    <w:rsid w:val="48E97245"/>
    <w:rsid w:val="48F3120C"/>
    <w:rsid w:val="49374118"/>
    <w:rsid w:val="49DB362D"/>
    <w:rsid w:val="49EE2ADA"/>
    <w:rsid w:val="4A672C64"/>
    <w:rsid w:val="4ABF05DD"/>
    <w:rsid w:val="4AF44D26"/>
    <w:rsid w:val="4C1C611B"/>
    <w:rsid w:val="4C950AC9"/>
    <w:rsid w:val="4CAC3739"/>
    <w:rsid w:val="4CD22CD8"/>
    <w:rsid w:val="4DC2243D"/>
    <w:rsid w:val="4E030538"/>
    <w:rsid w:val="4E636FC9"/>
    <w:rsid w:val="4EC435FA"/>
    <w:rsid w:val="4FA95DF3"/>
    <w:rsid w:val="4FCA26B9"/>
    <w:rsid w:val="5008517D"/>
    <w:rsid w:val="50D67D8A"/>
    <w:rsid w:val="5162772E"/>
    <w:rsid w:val="55092FE2"/>
    <w:rsid w:val="553D6205"/>
    <w:rsid w:val="55BF1698"/>
    <w:rsid w:val="56F57A11"/>
    <w:rsid w:val="5853212F"/>
    <w:rsid w:val="586C16ED"/>
    <w:rsid w:val="59753919"/>
    <w:rsid w:val="5A91091C"/>
    <w:rsid w:val="5B6B586A"/>
    <w:rsid w:val="5BFC2A1A"/>
    <w:rsid w:val="5C38161A"/>
    <w:rsid w:val="5CE60E40"/>
    <w:rsid w:val="5DD512CD"/>
    <w:rsid w:val="5DD8742B"/>
    <w:rsid w:val="5E612CBC"/>
    <w:rsid w:val="5F835D75"/>
    <w:rsid w:val="5F9741A8"/>
    <w:rsid w:val="5FD35597"/>
    <w:rsid w:val="609C15F7"/>
    <w:rsid w:val="61614E26"/>
    <w:rsid w:val="616A316F"/>
    <w:rsid w:val="621F2E63"/>
    <w:rsid w:val="62665A4E"/>
    <w:rsid w:val="62894E82"/>
    <w:rsid w:val="62940AAE"/>
    <w:rsid w:val="63C97A68"/>
    <w:rsid w:val="648E5D00"/>
    <w:rsid w:val="64DD6D15"/>
    <w:rsid w:val="65162475"/>
    <w:rsid w:val="668D738E"/>
    <w:rsid w:val="66B718E4"/>
    <w:rsid w:val="66DA6A63"/>
    <w:rsid w:val="6700147A"/>
    <w:rsid w:val="6C037CB1"/>
    <w:rsid w:val="6C861642"/>
    <w:rsid w:val="6CF860F7"/>
    <w:rsid w:val="6D900CC4"/>
    <w:rsid w:val="6EC6635F"/>
    <w:rsid w:val="6EE571FD"/>
    <w:rsid w:val="707454CA"/>
    <w:rsid w:val="711D7AED"/>
    <w:rsid w:val="723119FB"/>
    <w:rsid w:val="723127F1"/>
    <w:rsid w:val="7236064D"/>
    <w:rsid w:val="72A7760D"/>
    <w:rsid w:val="742C5345"/>
    <w:rsid w:val="745C41AE"/>
    <w:rsid w:val="74656073"/>
    <w:rsid w:val="746968C5"/>
    <w:rsid w:val="76672F37"/>
    <w:rsid w:val="7680644F"/>
    <w:rsid w:val="76B34093"/>
    <w:rsid w:val="7723760E"/>
    <w:rsid w:val="792A2169"/>
    <w:rsid w:val="79367FE6"/>
    <w:rsid w:val="7A7521B7"/>
    <w:rsid w:val="7A821F7F"/>
    <w:rsid w:val="7AD440C5"/>
    <w:rsid w:val="7B224B1C"/>
    <w:rsid w:val="7C4E6C07"/>
    <w:rsid w:val="7C846464"/>
    <w:rsid w:val="7CB146EF"/>
    <w:rsid w:val="7CD46AF5"/>
    <w:rsid w:val="7CF21056"/>
    <w:rsid w:val="7D300A64"/>
    <w:rsid w:val="7EA1318D"/>
    <w:rsid w:val="7EA679B6"/>
    <w:rsid w:val="7EAD14F1"/>
    <w:rsid w:val="7EFC52CF"/>
    <w:rsid w:val="7FC6126B"/>
    <w:rsid w:val="7FF8168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iPriority="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等线"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等线"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0">
    <w:name w:val="Default Paragraph Font"/>
    <w:semiHidden/>
    <w:unhideWhenUsed/>
    <w:qFormat/>
    <w:uiPriority w:val="1"/>
  </w:style>
  <w:style w:type="table" w:default="1" w:styleId="28">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等线" w:cs="Times New Roman"/>
      <w:sz w:val="22"/>
      <w:lang w:val="en-GB" w:eastAsia="en-US" w:bidi="ar-SA"/>
    </w:rPr>
  </w:style>
  <w:style w:type="paragraph" w:styleId="19">
    <w:name w:val="annotation text"/>
    <w:basedOn w:val="1"/>
    <w:link w:val="72"/>
    <w:qFormat/>
    <w:uiPriority w:val="0"/>
  </w:style>
  <w:style w:type="paragraph" w:styleId="20">
    <w:name w:val="List 2"/>
    <w:basedOn w:val="21"/>
    <w:qFormat/>
    <w:uiPriority w:val="0"/>
    <w:pPr>
      <w:ind w:left="851"/>
    </w:pPr>
  </w:style>
  <w:style w:type="paragraph" w:styleId="21">
    <w:name w:val="List"/>
    <w:basedOn w:val="1"/>
    <w:qFormat/>
    <w:uiPriority w:val="0"/>
    <w:pPr>
      <w:ind w:left="568" w:hanging="284"/>
    </w:pPr>
  </w:style>
  <w:style w:type="paragraph" w:styleId="22">
    <w:name w:val="toc 8"/>
    <w:basedOn w:val="18"/>
    <w:next w:val="1"/>
    <w:qFormat/>
    <w:uiPriority w:val="39"/>
    <w:pPr>
      <w:spacing w:before="180"/>
      <w:ind w:left="2693" w:hanging="2693"/>
    </w:pPr>
    <w:rPr>
      <w:b/>
    </w:rPr>
  </w:style>
  <w:style w:type="paragraph" w:styleId="23">
    <w:name w:val="Balloon Text"/>
    <w:basedOn w:val="1"/>
    <w:link w:val="69"/>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6">
    <w:name w:val="toc 9"/>
    <w:basedOn w:val="22"/>
    <w:next w:val="1"/>
    <w:qFormat/>
    <w:uiPriority w:val="39"/>
    <w:pPr>
      <w:ind w:left="1418" w:hanging="1418"/>
    </w:pPr>
  </w:style>
  <w:style w:type="paragraph" w:styleId="27">
    <w:name w:val="annotation subject"/>
    <w:basedOn w:val="19"/>
    <w:next w:val="19"/>
    <w:link w:val="73"/>
    <w:qFormat/>
    <w:uiPriority w:val="0"/>
    <w:rPr>
      <w:b/>
      <w:bCs/>
    </w:rPr>
  </w:style>
  <w:style w:type="table" w:styleId="29">
    <w:name w:val="Table Grid"/>
    <w:basedOn w:val="28"/>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1">
    <w:name w:val="FollowedHyperlink"/>
    <w:qFormat/>
    <w:uiPriority w:val="0"/>
    <w:rPr>
      <w:color w:val="954F72"/>
      <w:u w:val="single"/>
    </w:rPr>
  </w:style>
  <w:style w:type="character" w:styleId="32">
    <w:name w:val="Hyperlink"/>
    <w:qFormat/>
    <w:uiPriority w:val="0"/>
    <w:rPr>
      <w:color w:val="0563C1"/>
      <w:u w:val="single"/>
    </w:rPr>
  </w:style>
  <w:style w:type="character" w:styleId="33">
    <w:name w:val="annotation reference"/>
    <w:qFormat/>
    <w:uiPriority w:val="0"/>
    <w:rPr>
      <w:sz w:val="21"/>
      <w:szCs w:val="21"/>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eastAsia="等线" w:cs="Times New Roman"/>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9"/>
    <w:qFormat/>
    <w:uiPriority w:val="0"/>
    <w:pPr>
      <w:keepNext/>
      <w:spacing w:after="0"/>
    </w:pPr>
    <w:rPr>
      <w:rFonts w:ascii="Arial" w:hAnsi="Arial"/>
      <w:sz w:val="18"/>
    </w:rPr>
  </w:style>
  <w:style w:type="paragraph" w:customStyle="1" w:styleId="39">
    <w:name w:val="NO"/>
    <w:basedOn w:val="1"/>
    <w:qFormat/>
    <w:uiPriority w:val="0"/>
    <w:pPr>
      <w:keepLines/>
      <w:ind w:left="1135" w:hanging="851"/>
    </w:pPr>
  </w:style>
  <w:style w:type="paragraph" w:customStyle="1" w:styleId="40">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等线" w:cs="Times New Roman"/>
      <w:sz w:val="16"/>
      <w:lang w:val="en-GB" w:eastAsia="en-US" w:bidi="ar-SA"/>
    </w:rPr>
  </w:style>
  <w:style w:type="paragraph" w:customStyle="1" w:styleId="41">
    <w:name w:val="TAR"/>
    <w:basedOn w:val="42"/>
    <w:qFormat/>
    <w:uiPriority w:val="0"/>
    <w:pPr>
      <w:jc w:val="right"/>
    </w:pPr>
  </w:style>
  <w:style w:type="paragraph" w:customStyle="1" w:styleId="42">
    <w:name w:val="TAL"/>
    <w:basedOn w:val="1"/>
    <w:link w:val="74"/>
    <w:qFormat/>
    <w:uiPriority w:val="0"/>
    <w:pPr>
      <w:keepNext/>
      <w:keepLines/>
      <w:spacing w:after="0"/>
    </w:pPr>
    <w:rPr>
      <w:rFonts w:ascii="Arial" w:hAnsi="Arial"/>
      <w:sz w:val="18"/>
    </w:rPr>
  </w:style>
  <w:style w:type="paragraph" w:customStyle="1" w:styleId="43">
    <w:name w:val="TAH"/>
    <w:basedOn w:val="44"/>
    <w:qFormat/>
    <w:uiPriority w:val="0"/>
    <w:rPr>
      <w:b/>
    </w:rPr>
  </w:style>
  <w:style w:type="paragraph" w:customStyle="1" w:styleId="44">
    <w:name w:val="TAC"/>
    <w:basedOn w:val="42"/>
    <w:qFormat/>
    <w:uiPriority w:val="0"/>
    <w:pPr>
      <w:jc w:val="center"/>
    </w:pPr>
  </w:style>
  <w:style w:type="paragraph" w:customStyle="1" w:styleId="45">
    <w:name w:val="LD"/>
    <w:qFormat/>
    <w:uiPriority w:val="0"/>
    <w:pPr>
      <w:keepNext/>
      <w:keepLines/>
      <w:spacing w:line="180" w:lineRule="exact"/>
    </w:pPr>
    <w:rPr>
      <w:rFonts w:ascii="Courier New" w:hAnsi="Courier New" w:eastAsia="等线" w:cs="Times New Roman"/>
      <w:lang w:val="en-GB" w:eastAsia="en-US" w:bidi="ar-SA"/>
    </w:rPr>
  </w:style>
  <w:style w:type="paragraph" w:customStyle="1" w:styleId="46">
    <w:name w:val="EX"/>
    <w:basedOn w:val="1"/>
    <w:qFormat/>
    <w:uiPriority w:val="0"/>
    <w:pPr>
      <w:keepLines/>
      <w:ind w:left="1702" w:hanging="1418"/>
    </w:pPr>
  </w:style>
  <w:style w:type="paragraph" w:customStyle="1" w:styleId="47">
    <w:name w:val="FP"/>
    <w:basedOn w:val="1"/>
    <w:qFormat/>
    <w:uiPriority w:val="0"/>
    <w:pPr>
      <w:spacing w:after="0"/>
    </w:pPr>
  </w:style>
  <w:style w:type="paragraph" w:customStyle="1" w:styleId="48">
    <w:name w:val="NW"/>
    <w:basedOn w:val="39"/>
    <w:qFormat/>
    <w:uiPriority w:val="0"/>
    <w:pPr>
      <w:spacing w:after="0"/>
    </w:pPr>
  </w:style>
  <w:style w:type="paragraph" w:customStyle="1" w:styleId="49">
    <w:name w:val="EW"/>
    <w:basedOn w:val="46"/>
    <w:qFormat/>
    <w:uiPriority w:val="0"/>
    <w:pPr>
      <w:spacing w:after="0"/>
    </w:pPr>
  </w:style>
  <w:style w:type="paragraph" w:customStyle="1" w:styleId="50">
    <w:name w:val="B1"/>
    <w:basedOn w:val="21"/>
    <w:qFormat/>
    <w:uiPriority w:val="0"/>
  </w:style>
  <w:style w:type="paragraph" w:customStyle="1" w:styleId="51">
    <w:name w:val="Editor's Note"/>
    <w:basedOn w:val="39"/>
    <w:qFormat/>
    <w:uiPriority w:val="0"/>
    <w:rPr>
      <w:color w:val="FF0000"/>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ZA"/>
    <w:qFormat/>
    <w:uiPriority w:val="0"/>
    <w:pPr>
      <w:framePr w:w="10206" w:h="794" w:hRule="exact" w:wrap="notBeside" w:vAnchor="page" w:hAnchor="margin" w:y="1135"/>
      <w:widowControl w:val="0"/>
      <w:pBdr>
        <w:bottom w:val="single" w:color="auto" w:sz="12" w:space="1"/>
      </w:pBdr>
      <w:jc w:val="right"/>
    </w:pPr>
    <w:rPr>
      <w:rFonts w:ascii="Arial" w:hAnsi="Arial" w:eastAsia="等线" w:cs="Times New Roman"/>
      <w:sz w:val="40"/>
      <w:lang w:val="en-GB" w:eastAsia="en-US" w:bidi="ar-SA"/>
    </w:rPr>
  </w:style>
  <w:style w:type="paragraph" w:customStyle="1" w:styleId="54">
    <w:name w:val="ZB"/>
    <w:qFormat/>
    <w:uiPriority w:val="0"/>
    <w:pPr>
      <w:framePr w:w="10206" w:h="284" w:hRule="exact" w:wrap="notBeside" w:vAnchor="page" w:hAnchor="margin" w:y="1986"/>
      <w:widowControl w:val="0"/>
      <w:ind w:right="28"/>
      <w:jc w:val="right"/>
    </w:pPr>
    <w:rPr>
      <w:rFonts w:ascii="Arial" w:hAnsi="Arial" w:eastAsia="等线" w:cs="Times New Roman"/>
      <w:i/>
      <w:lang w:val="en-GB" w:eastAsia="en-US" w:bidi="ar-SA"/>
    </w:rPr>
  </w:style>
  <w:style w:type="paragraph" w:customStyle="1" w:styleId="55">
    <w:name w:val="ZT"/>
    <w:qFormat/>
    <w:uiPriority w:val="0"/>
    <w:pPr>
      <w:framePr w:wrap="notBeside" w:vAnchor="margin" w:hAnchor="margin" w:yAlign="center"/>
      <w:widowControl w:val="0"/>
      <w:spacing w:line="240" w:lineRule="atLeast"/>
      <w:jc w:val="right"/>
    </w:pPr>
    <w:rPr>
      <w:rFonts w:ascii="Arial" w:hAnsi="Arial" w:eastAsia="等线" w:cs="Times New Roman"/>
      <w:b/>
      <w:sz w:val="34"/>
      <w:lang w:val="en-GB" w:eastAsia="en-US" w:bidi="ar-SA"/>
    </w:rPr>
  </w:style>
  <w:style w:type="paragraph" w:customStyle="1" w:styleId="56">
    <w:name w:val="ZU"/>
    <w:qFormat/>
    <w:uiPriority w:val="0"/>
    <w:pPr>
      <w:framePr w:w="10206" w:wrap="notBeside" w:vAnchor="page" w:hAnchor="margin" w:y="6238"/>
      <w:widowControl w:val="0"/>
      <w:pBdr>
        <w:top w:val="single" w:color="auto" w:sz="12" w:space="1"/>
      </w:pBdr>
      <w:jc w:val="right"/>
    </w:pPr>
    <w:rPr>
      <w:rFonts w:ascii="Arial" w:hAnsi="Arial" w:eastAsia="等线" w:cs="Times New Roman"/>
      <w:lang w:val="en-GB" w:eastAsia="en-US" w:bidi="ar-SA"/>
    </w:rPr>
  </w:style>
  <w:style w:type="paragraph" w:customStyle="1" w:styleId="57">
    <w:name w:val="TAN"/>
    <w:basedOn w:val="42"/>
    <w:qFormat/>
    <w:uiPriority w:val="0"/>
    <w:pPr>
      <w:ind w:left="851" w:hanging="851"/>
    </w:pPr>
  </w:style>
  <w:style w:type="paragraph" w:customStyle="1" w:styleId="58">
    <w:name w:val="ZH"/>
    <w:qFormat/>
    <w:uiPriority w:val="0"/>
    <w:pPr>
      <w:framePr w:wrap="notBeside" w:vAnchor="page" w:hAnchor="margin" w:xAlign="center" w:y="6805"/>
      <w:widowControl w:val="0"/>
    </w:pPr>
    <w:rPr>
      <w:rFonts w:ascii="Arial" w:hAnsi="Arial" w:eastAsia="等线" w:cs="Times New Roman"/>
      <w:lang w:val="en-GB" w:eastAsia="en-US" w:bidi="ar-SA"/>
    </w:rPr>
  </w:style>
  <w:style w:type="paragraph" w:customStyle="1" w:styleId="59">
    <w:name w:val="TF"/>
    <w:basedOn w:val="52"/>
    <w:qFormat/>
    <w:uiPriority w:val="0"/>
    <w:pPr>
      <w:keepNext w:val="0"/>
      <w:spacing w:before="0" w:after="240"/>
    </w:pPr>
  </w:style>
  <w:style w:type="paragraph" w:customStyle="1" w:styleId="60">
    <w:name w:val="ZG"/>
    <w:qFormat/>
    <w:uiPriority w:val="0"/>
    <w:pPr>
      <w:framePr w:wrap="notBeside" w:vAnchor="page" w:hAnchor="margin" w:xAlign="right" w:y="6805"/>
      <w:widowControl w:val="0"/>
      <w:jc w:val="right"/>
    </w:pPr>
    <w:rPr>
      <w:rFonts w:ascii="Arial" w:hAnsi="Arial" w:eastAsia="等线" w:cs="Times New Roman"/>
      <w:lang w:val="en-GB" w:eastAsia="en-US" w:bidi="ar-SA"/>
    </w:rPr>
  </w:style>
  <w:style w:type="paragraph" w:customStyle="1" w:styleId="61">
    <w:name w:val="B2"/>
    <w:basedOn w:val="20"/>
    <w:qFormat/>
    <w:uiPriority w:val="0"/>
  </w:style>
  <w:style w:type="paragraph" w:customStyle="1" w:styleId="62">
    <w:name w:val="B3"/>
    <w:basedOn w:val="1"/>
    <w:qFormat/>
    <w:uiPriority w:val="0"/>
    <w:pPr>
      <w:ind w:left="1135" w:hanging="284"/>
    </w:pPr>
  </w:style>
  <w:style w:type="paragraph" w:customStyle="1" w:styleId="63">
    <w:name w:val="B4"/>
    <w:basedOn w:val="1"/>
    <w:qFormat/>
    <w:uiPriority w:val="0"/>
    <w:pPr>
      <w:ind w:left="1418" w:hanging="284"/>
    </w:pPr>
  </w:style>
  <w:style w:type="paragraph" w:customStyle="1" w:styleId="64">
    <w:name w:val="B5"/>
    <w:basedOn w:val="1"/>
    <w:qFormat/>
    <w:uiPriority w:val="0"/>
    <w:pPr>
      <w:ind w:left="1702" w:hanging="284"/>
    </w:pPr>
  </w:style>
  <w:style w:type="paragraph" w:customStyle="1" w:styleId="65">
    <w:name w:val="ZTD"/>
    <w:basedOn w:val="54"/>
    <w:qFormat/>
    <w:uiPriority w:val="0"/>
    <w:pPr>
      <w:framePr w:hRule="auto" w:y="852"/>
    </w:pPr>
    <w:rPr>
      <w:i w:val="0"/>
      <w:sz w:val="40"/>
    </w:rPr>
  </w:style>
  <w:style w:type="paragraph" w:customStyle="1" w:styleId="66">
    <w:name w:val="ZV"/>
    <w:basedOn w:val="56"/>
    <w:qFormat/>
    <w:uiPriority w:val="0"/>
    <w:pPr>
      <w:framePr w:y="16161"/>
    </w:pPr>
  </w:style>
  <w:style w:type="paragraph" w:customStyle="1" w:styleId="67">
    <w:name w:val="TAJ"/>
    <w:basedOn w:val="52"/>
    <w:qFormat/>
    <w:uiPriority w:val="0"/>
  </w:style>
  <w:style w:type="paragraph" w:customStyle="1" w:styleId="68">
    <w:name w:val="Guidance"/>
    <w:basedOn w:val="1"/>
    <w:link w:val="71"/>
    <w:qFormat/>
    <w:uiPriority w:val="0"/>
    <w:rPr>
      <w:i/>
      <w:color w:val="0000FF"/>
    </w:rPr>
  </w:style>
  <w:style w:type="character" w:customStyle="1" w:styleId="69">
    <w:name w:val="批注框文本 Char"/>
    <w:link w:val="23"/>
    <w:qFormat/>
    <w:uiPriority w:val="0"/>
    <w:rPr>
      <w:rFonts w:ascii="Segoe UI" w:hAnsi="Segoe UI" w:cs="Segoe UI"/>
      <w:sz w:val="18"/>
      <w:szCs w:val="18"/>
      <w:lang w:eastAsia="en-US"/>
    </w:rPr>
  </w:style>
  <w:style w:type="character" w:customStyle="1" w:styleId="70">
    <w:name w:val="Unresolved Mention"/>
    <w:semiHidden/>
    <w:unhideWhenUsed/>
    <w:qFormat/>
    <w:uiPriority w:val="99"/>
    <w:rPr>
      <w:color w:val="605E5C"/>
      <w:shd w:val="clear" w:color="auto" w:fill="E1DFDD"/>
    </w:rPr>
  </w:style>
  <w:style w:type="character" w:customStyle="1" w:styleId="71">
    <w:name w:val="Guidance Char"/>
    <w:link w:val="68"/>
    <w:qFormat/>
    <w:locked/>
    <w:uiPriority w:val="0"/>
    <w:rPr>
      <w:i/>
      <w:color w:val="0000FF"/>
      <w:lang w:eastAsia="en-US"/>
    </w:rPr>
  </w:style>
  <w:style w:type="character" w:customStyle="1" w:styleId="72">
    <w:name w:val="批注文字 Char"/>
    <w:link w:val="19"/>
    <w:qFormat/>
    <w:uiPriority w:val="0"/>
    <w:rPr>
      <w:lang w:val="en-GB" w:eastAsia="en-US"/>
    </w:rPr>
  </w:style>
  <w:style w:type="character" w:customStyle="1" w:styleId="73">
    <w:name w:val="批注主题 Char"/>
    <w:link w:val="27"/>
    <w:qFormat/>
    <w:uiPriority w:val="0"/>
    <w:rPr>
      <w:b/>
      <w:bCs/>
      <w:lang w:val="en-GB" w:eastAsia="en-US"/>
    </w:rPr>
  </w:style>
  <w:style w:type="character" w:customStyle="1" w:styleId="74">
    <w:name w:val="TAL Char"/>
    <w:link w:val="42"/>
    <w:qFormat/>
    <w:locked/>
    <w:uiPriority w:val="0"/>
    <w:rPr>
      <w:rFonts w:ascii="Arial" w:hAnsi="Arial"/>
      <w:sz w:val="18"/>
      <w:lang w:val="en-GB" w:eastAsia="en-US"/>
    </w:rPr>
  </w:style>
  <w:style w:type="paragraph" w:customStyle="1" w:styleId="75">
    <w:name w:val="_Style 0"/>
    <w:qFormat/>
    <w:uiPriority w:val="1"/>
    <w:pPr>
      <w:widowControl w:val="0"/>
      <w:jc w:val="both"/>
    </w:pPr>
    <w:rPr>
      <w:rFonts w:ascii="Times New Roman" w:hAnsi="Times New Roman" w:eastAsia="宋体" w:cs="Times New Roman"/>
      <w:kern w:val="2"/>
      <w:sz w:val="21"/>
      <w:szCs w:val="24"/>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52192A-E2FC-4F3B-945B-C1B84AC224C2}">
  <ds:schemaRefs/>
</ds:datastoreItem>
</file>

<file path=docProps/app.xml><?xml version="1.0" encoding="utf-8"?>
<Properties xmlns="http://schemas.openxmlformats.org/officeDocument/2006/extended-properties" xmlns:vt="http://schemas.openxmlformats.org/officeDocument/2006/docPropsVTypes">
  <Template>3gpp_70.dot</Template>
  <Company>ETSI</Company>
  <Pages>3</Pages>
  <Words>860</Words>
  <Characters>4906</Characters>
  <Lines>40</Lines>
  <Paragraphs>11</Paragraphs>
  <TotalTime>1</TotalTime>
  <ScaleCrop>false</ScaleCrop>
  <LinksUpToDate>false</LinksUpToDate>
  <CharactersWithSpaces>5755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2022-10-18T08:42:00Z</dcterms:created>
  <dc:creator>MCC Support</dc:creator>
  <cp:keywords>&lt;keyword[, keyword, ]&gt;</cp:keywords>
  <cp:lastModifiedBy>ZTE,Fei Xue1</cp:lastModifiedBy>
  <cp:lastPrinted>2019-02-25T14:05:00Z</cp:lastPrinted>
  <dcterms:modified xsi:type="dcterms:W3CDTF">2022-10-18T17:07:09Z</dcterms:modified>
  <dc:subject>&lt;Title 1; Title 2&gt; (Release 14 | 13 |12)</dc:subject>
  <dc:title>3GPP TS ab.cde</dc:title>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